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5F08E" w14:textId="5FE5E7A6" w:rsidR="00BA142B" w:rsidRPr="00CA0BB2" w:rsidRDefault="0028444D" w:rsidP="00D14D8D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</w:t>
      </w:r>
      <w:r w:rsidR="000C6B7B" w:rsidRPr="00CA0BB2">
        <w:rPr>
          <w:rFonts w:ascii="Arial" w:hAnsi="Arial" w:cs="Arial"/>
          <w:b/>
          <w:bCs/>
        </w:rPr>
        <w:t>PP TSG RAN WG1 #11</w:t>
      </w:r>
      <w:r w:rsidR="00AD2646">
        <w:rPr>
          <w:rFonts w:ascii="Arial" w:hAnsi="Arial" w:cs="Arial"/>
          <w:b/>
          <w:bCs/>
        </w:rPr>
        <w:t>6</w:t>
      </w:r>
      <w:r w:rsidR="000C6B7B" w:rsidRPr="00CA0BB2">
        <w:rPr>
          <w:rFonts w:ascii="Arial" w:hAnsi="Arial" w:cs="Arial"/>
          <w:b/>
          <w:bCs/>
        </w:rPr>
        <w:tab/>
      </w:r>
      <w:r w:rsidR="000C6B7B" w:rsidRPr="00CA0BB2">
        <w:rPr>
          <w:rFonts w:ascii="Arial" w:hAnsi="Arial" w:cs="Arial"/>
          <w:b/>
          <w:bCs/>
        </w:rPr>
        <w:tab/>
      </w:r>
      <w:r w:rsidR="000C6B7B" w:rsidRPr="00CA0BB2">
        <w:rPr>
          <w:rFonts w:ascii="Arial" w:hAnsi="Arial" w:cs="Arial"/>
          <w:b/>
          <w:bCs/>
        </w:rPr>
        <w:tab/>
        <w:t>R1-2</w:t>
      </w:r>
      <w:r w:rsidR="00AD2646">
        <w:rPr>
          <w:rFonts w:ascii="Arial" w:hAnsi="Arial" w:cs="Arial"/>
          <w:b/>
          <w:bCs/>
        </w:rPr>
        <w:t>40</w:t>
      </w:r>
      <w:r w:rsidR="00D92FDE">
        <w:rPr>
          <w:rFonts w:ascii="Arial" w:hAnsi="Arial" w:cs="Arial"/>
          <w:b/>
          <w:bCs/>
        </w:rPr>
        <w:t>1723</w:t>
      </w:r>
    </w:p>
    <w:p w14:paraId="1D19A9EA" w14:textId="7FE04BB2" w:rsidR="006E003B" w:rsidRPr="00BD24C5" w:rsidRDefault="00AD2646" w:rsidP="00D14D8D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lang w:val="en-GB" w:eastAsia="ja-JP"/>
        </w:rPr>
        <w:t>Athens</w:t>
      </w:r>
      <w:r w:rsidR="00497177" w:rsidRPr="00497177">
        <w:rPr>
          <w:rFonts w:ascii="Arial" w:eastAsia="MS Mincho" w:hAnsi="Arial" w:cs="Arial"/>
          <w:b/>
          <w:bCs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lang w:val="en-GB" w:eastAsia="ja-JP"/>
        </w:rPr>
        <w:t>Greece</w:t>
      </w:r>
      <w:r w:rsidR="00497177" w:rsidRPr="00497177">
        <w:rPr>
          <w:rFonts w:ascii="Arial" w:eastAsia="MS Mincho" w:hAnsi="Arial" w:cs="Arial"/>
          <w:b/>
          <w:bCs/>
          <w:lang w:val="en-GB" w:eastAsia="ja-JP"/>
        </w:rPr>
        <w:t>,</w:t>
      </w:r>
      <w:r w:rsidR="00545FFA">
        <w:rPr>
          <w:rFonts w:ascii="Arial" w:eastAsia="MS Mincho" w:hAnsi="Arial" w:cs="Arial"/>
          <w:b/>
          <w:bCs/>
          <w:lang w:val="en-GB" w:eastAsia="ja-JP"/>
        </w:rPr>
        <w:t xml:space="preserve"> February</w:t>
      </w:r>
      <w:r w:rsidR="00497177" w:rsidRPr="00497177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545FFA">
        <w:rPr>
          <w:rFonts w:ascii="Arial" w:eastAsia="MS Mincho" w:hAnsi="Arial" w:cs="Arial"/>
          <w:b/>
          <w:bCs/>
          <w:lang w:val="en-GB" w:eastAsia="ja-JP"/>
        </w:rPr>
        <w:t>26</w:t>
      </w:r>
      <w:r w:rsidR="00497177" w:rsidRPr="00497177">
        <w:rPr>
          <w:rFonts w:ascii="Arial" w:eastAsia="MS Mincho" w:hAnsi="Arial" w:cs="Arial" w:hint="eastAsia"/>
          <w:b/>
          <w:bCs/>
          <w:vertAlign w:val="superscript"/>
          <w:lang w:val="en-GB" w:eastAsia="ja-JP"/>
        </w:rPr>
        <w:t>th</w:t>
      </w:r>
      <w:r w:rsidR="00497177" w:rsidRPr="00497177">
        <w:rPr>
          <w:rFonts w:ascii="Arial" w:eastAsia="MS Mincho" w:hAnsi="Arial" w:cs="Arial"/>
          <w:b/>
          <w:bCs/>
          <w:lang w:val="en-GB" w:eastAsia="ja-JP"/>
        </w:rPr>
        <w:t xml:space="preserve"> –</w:t>
      </w:r>
      <w:r w:rsidR="00390DA5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545FFA">
        <w:rPr>
          <w:rFonts w:ascii="Arial" w:eastAsia="MS Mincho" w:hAnsi="Arial" w:cs="Arial"/>
          <w:b/>
          <w:bCs/>
          <w:lang w:val="en-GB" w:eastAsia="ja-JP"/>
        </w:rPr>
        <w:t>March 1</w:t>
      </w:r>
      <w:r w:rsidR="00545FFA" w:rsidRPr="00545FFA">
        <w:rPr>
          <w:rFonts w:ascii="Arial" w:eastAsia="MS Mincho" w:hAnsi="Arial" w:cs="Arial"/>
          <w:b/>
          <w:bCs/>
          <w:vertAlign w:val="superscript"/>
          <w:lang w:val="en-GB" w:eastAsia="ja-JP"/>
        </w:rPr>
        <w:t>st</w:t>
      </w:r>
      <w:r w:rsidR="00497177" w:rsidRPr="00497177">
        <w:rPr>
          <w:rFonts w:ascii="Arial" w:eastAsia="MS Mincho" w:hAnsi="Arial" w:cs="Arial"/>
          <w:b/>
          <w:bCs/>
          <w:lang w:val="en-GB" w:eastAsia="ja-JP"/>
        </w:rPr>
        <w:t>, 202</w:t>
      </w:r>
      <w:r w:rsidR="00545FFA">
        <w:rPr>
          <w:rFonts w:ascii="Arial" w:eastAsia="MS Mincho" w:hAnsi="Arial" w:cs="Arial"/>
          <w:b/>
          <w:bCs/>
          <w:lang w:val="en-GB" w:eastAsia="ja-JP"/>
        </w:rPr>
        <w:t>4</w:t>
      </w:r>
    </w:p>
    <w:p w14:paraId="5CA98AB0" w14:textId="77777777" w:rsidR="0028444D" w:rsidRDefault="0028444D" w:rsidP="00D14D8D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2D2420BE" w:rsidR="00FF14F6" w:rsidRDefault="004B0726" w:rsidP="00D14D8D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 w:rsidR="00C942C1">
        <w:rPr>
          <w:rFonts w:ascii="Arial" w:hAnsi="Arial" w:cs="Arial"/>
        </w:rPr>
        <w:t>9</w:t>
      </w:r>
      <w:r>
        <w:rPr>
          <w:rFonts w:ascii="Arial" w:hAnsi="Arial" w:cs="Arial"/>
        </w:rPr>
        <w:t>.</w:t>
      </w:r>
      <w:r w:rsidR="00C942C1">
        <w:rPr>
          <w:rFonts w:ascii="Arial" w:hAnsi="Arial" w:cs="Arial"/>
        </w:rPr>
        <w:t>2</w:t>
      </w:r>
      <w:r>
        <w:rPr>
          <w:rFonts w:ascii="Arial" w:hAnsi="Arial" w:cs="Arial"/>
        </w:rPr>
        <w:t>.2</w:t>
      </w:r>
    </w:p>
    <w:p w14:paraId="2FD970B2" w14:textId="77777777" w:rsidR="00FF14F6" w:rsidRDefault="004B0726" w:rsidP="00D14D8D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53D0BE02" w:rsidR="00FF14F6" w:rsidRDefault="004B0726" w:rsidP="00D14D8D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Summary </w:t>
      </w:r>
      <w:r w:rsidR="00D03A63">
        <w:rPr>
          <w:rFonts w:ascii="Arial" w:hAnsi="Arial" w:cs="Arial"/>
        </w:rPr>
        <w:t xml:space="preserve">for </w:t>
      </w:r>
      <w:r w:rsidR="001E7491">
        <w:rPr>
          <w:rFonts w:ascii="Arial" w:hAnsi="Arial" w:cs="Arial"/>
        </w:rPr>
        <w:t>T</w:t>
      </w:r>
      <w:r w:rsidR="00937806">
        <w:rPr>
          <w:rFonts w:ascii="Arial" w:hAnsi="Arial" w:cs="Arial"/>
        </w:rPr>
        <w:t>hursday</w:t>
      </w:r>
      <w:r w:rsidR="00D03A63">
        <w:rPr>
          <w:rFonts w:ascii="Arial" w:hAnsi="Arial" w:cs="Arial"/>
        </w:rPr>
        <w:t xml:space="preserve"> offline session </w:t>
      </w:r>
      <w:r>
        <w:rPr>
          <w:rFonts w:ascii="Arial" w:hAnsi="Arial" w:cs="Arial"/>
        </w:rPr>
        <w:t>on Rel-1</w:t>
      </w:r>
      <w:r w:rsidR="00C942C1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CSI enhancements</w:t>
      </w:r>
      <w:r w:rsidR="00BD750B">
        <w:rPr>
          <w:rFonts w:ascii="Arial" w:hAnsi="Arial" w:cs="Arial"/>
        </w:rPr>
        <w:t xml:space="preserve"> </w:t>
      </w:r>
    </w:p>
    <w:p w14:paraId="4BC29CBA" w14:textId="5350121B" w:rsidR="0015414F" w:rsidRPr="00164ED4" w:rsidRDefault="004B0726" w:rsidP="00164ED4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7A9EDC6B" w14:textId="77777777" w:rsidR="00273368" w:rsidRDefault="00273368" w:rsidP="00273368">
      <w:pPr>
        <w:pStyle w:val="Heading2"/>
        <w:numPr>
          <w:ilvl w:val="0"/>
          <w:numId w:val="5"/>
        </w:numPr>
      </w:pPr>
      <w:r>
        <w:t>Introduction</w:t>
      </w:r>
    </w:p>
    <w:p w14:paraId="4AE62824" w14:textId="70421792" w:rsidR="00273368" w:rsidRDefault="00273368" w:rsidP="00273368">
      <w:pPr>
        <w:snapToGri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contribution provides the summary of the </w:t>
      </w:r>
      <w:r w:rsidR="00937806">
        <w:rPr>
          <w:sz w:val="20"/>
          <w:szCs w:val="20"/>
        </w:rPr>
        <w:t>Thursday</w:t>
      </w:r>
      <w:r>
        <w:rPr>
          <w:sz w:val="20"/>
          <w:szCs w:val="20"/>
        </w:rPr>
        <w:t xml:space="preserve"> offline session for Rel-19 MIMO Phase 5 CSI enhancements.</w:t>
      </w:r>
    </w:p>
    <w:p w14:paraId="70F08041" w14:textId="77777777" w:rsidR="00273368" w:rsidRDefault="00273368" w:rsidP="00273368">
      <w:pPr>
        <w:snapToGrid w:val="0"/>
        <w:jc w:val="both"/>
        <w:rPr>
          <w:sz w:val="20"/>
          <w:szCs w:val="20"/>
        </w:rPr>
      </w:pPr>
    </w:p>
    <w:p w14:paraId="119D351F" w14:textId="1613EAEC" w:rsidR="00087B4D" w:rsidRPr="00164ED4" w:rsidRDefault="004B0726" w:rsidP="00164ED4">
      <w:pPr>
        <w:pStyle w:val="Heading2"/>
        <w:numPr>
          <w:ilvl w:val="0"/>
          <w:numId w:val="6"/>
        </w:numPr>
        <w:snapToGrid w:val="0"/>
        <w:spacing w:before="0"/>
      </w:pPr>
      <w:r>
        <w:t xml:space="preserve">Summary </w:t>
      </w:r>
    </w:p>
    <w:p w14:paraId="717B91FF" w14:textId="77777777" w:rsidR="00164ED4" w:rsidRDefault="00164ED4" w:rsidP="00D14D8D">
      <w:pPr>
        <w:snapToGrid w:val="0"/>
        <w:jc w:val="both"/>
        <w:rPr>
          <w:rFonts w:ascii="Times" w:eastAsia="Batang" w:hAnsi="Times"/>
          <w:b/>
          <w:color w:val="3333FF"/>
          <w:sz w:val="18"/>
          <w:u w:val="single"/>
          <w:lang w:val="en-GB"/>
        </w:rPr>
      </w:pPr>
    </w:p>
    <w:p w14:paraId="248A6587" w14:textId="77777777" w:rsidR="00164ED4" w:rsidRPr="00CC3BEC" w:rsidRDefault="00164ED4" w:rsidP="00164ED4">
      <w:pPr>
        <w:snapToGrid w:val="0"/>
        <w:rPr>
          <w:rFonts w:eastAsia="Calibri"/>
          <w:highlight w:val="green"/>
          <w:lang w:val="en-GB"/>
        </w:rPr>
      </w:pPr>
      <w:r w:rsidRPr="00CC3BEC">
        <w:rPr>
          <w:rFonts w:ascii="Times" w:eastAsia="Batang" w:hAnsi="Times"/>
          <w:b/>
          <w:bCs/>
          <w:highlight w:val="green"/>
          <w:u w:val="single"/>
          <w:lang w:val="en-CA" w:eastAsia="zh-CN"/>
        </w:rPr>
        <w:t>Proposal 3.D</w:t>
      </w:r>
      <w:r w:rsidRPr="00CC3BEC">
        <w:rPr>
          <w:rFonts w:ascii="Times" w:eastAsia="Batang" w:hAnsi="Times"/>
          <w:bCs/>
          <w:highlight w:val="green"/>
          <w:lang w:val="en-CA" w:eastAsia="zh-CN"/>
        </w:rPr>
        <w:t xml:space="preserve">: </w:t>
      </w:r>
      <w:r w:rsidRPr="00CC3BEC">
        <w:rPr>
          <w:rFonts w:eastAsia="Calibri"/>
          <w:highlight w:val="green"/>
          <w:lang w:val="en-GB"/>
        </w:rPr>
        <w:t>For the Rel-19 aperiodic standalone CJT calibration reporting, given the N</w:t>
      </w:r>
      <w:r w:rsidRPr="00CC3BEC">
        <w:rPr>
          <w:rFonts w:eastAsia="Calibri"/>
          <w:highlight w:val="green"/>
          <w:vertAlign w:val="subscript"/>
          <w:lang w:val="en-GB"/>
        </w:rPr>
        <w:t>TRP</w:t>
      </w:r>
      <w:r w:rsidRPr="00CC3BEC">
        <w:rPr>
          <w:rFonts w:eastAsia="Calibri"/>
          <w:highlight w:val="green"/>
          <w:lang w:val="en-GB"/>
        </w:rPr>
        <w:t xml:space="preserve"> configured NZP CSI-RS resources/resource sets and the selected N resources/resource sets, support reporting, in one CSI reporting instance, {</w:t>
      </w:r>
      <w:proofErr w:type="spellStart"/>
      <w:proofErr w:type="gramStart"/>
      <w:r w:rsidRPr="00CC3BEC">
        <w:rPr>
          <w:rFonts w:eastAsia="Calibri"/>
          <w:highlight w:val="green"/>
          <w:lang w:val="en-GB"/>
        </w:rPr>
        <w:t>FO</w:t>
      </w:r>
      <w:r w:rsidRPr="00CC3BEC">
        <w:rPr>
          <w:rFonts w:eastAsia="Calibri"/>
          <w:highlight w:val="green"/>
          <w:vertAlign w:val="subscript"/>
          <w:lang w:val="en-GB"/>
        </w:rPr>
        <w:t>n</w:t>
      </w:r>
      <w:proofErr w:type="spellEnd"/>
      <w:r w:rsidRPr="00CC3BEC">
        <w:rPr>
          <w:rFonts w:eastAsia="Calibri"/>
          <w:highlight w:val="green"/>
          <w:lang w:val="en-GB"/>
        </w:rPr>
        <w:t xml:space="preserve"> ,</w:t>
      </w:r>
      <w:proofErr w:type="gramEnd"/>
      <w:r w:rsidRPr="00CC3BEC">
        <w:rPr>
          <w:rFonts w:eastAsia="Calibri"/>
          <w:highlight w:val="green"/>
          <w:lang w:val="en-GB"/>
        </w:rPr>
        <w:t xml:space="preserve"> n=0, 1, …, N – 1, </w:t>
      </w:r>
      <w:proofErr w:type="spellStart"/>
      <w:r w:rsidRPr="00CC3BEC">
        <w:rPr>
          <w:rFonts w:eastAsia="Calibri"/>
          <w:highlight w:val="green"/>
          <w:lang w:val="en-GB"/>
        </w:rPr>
        <w:t>n≠nref</w:t>
      </w:r>
      <w:proofErr w:type="spellEnd"/>
      <w:r w:rsidRPr="00CC3BEC">
        <w:rPr>
          <w:rFonts w:eastAsia="Calibri"/>
          <w:highlight w:val="green"/>
          <w:lang w:val="en-GB"/>
        </w:rPr>
        <w:t xml:space="preserve">}, where </w:t>
      </w:r>
      <w:proofErr w:type="spellStart"/>
      <w:r w:rsidRPr="00CC3BEC">
        <w:rPr>
          <w:rFonts w:eastAsia="Calibri"/>
          <w:highlight w:val="green"/>
          <w:lang w:val="en-GB"/>
        </w:rPr>
        <w:t>FO</w:t>
      </w:r>
      <w:r w:rsidRPr="00CC3BEC">
        <w:rPr>
          <w:rFonts w:eastAsia="Calibri"/>
          <w:highlight w:val="green"/>
          <w:vertAlign w:val="subscript"/>
          <w:lang w:val="en-GB"/>
        </w:rPr>
        <w:t>n</w:t>
      </w:r>
      <w:proofErr w:type="spellEnd"/>
      <w:r w:rsidRPr="00CC3BEC">
        <w:rPr>
          <w:rFonts w:eastAsia="Calibri"/>
          <w:highlight w:val="green"/>
          <w:lang w:val="en-GB"/>
        </w:rPr>
        <w:t xml:space="preserve"> denotes the measured frequency offset associated with the n-</w:t>
      </w:r>
      <w:proofErr w:type="spellStart"/>
      <w:r w:rsidRPr="00CC3BEC">
        <w:rPr>
          <w:rFonts w:eastAsia="Calibri"/>
          <w:highlight w:val="green"/>
          <w:lang w:val="en-GB"/>
        </w:rPr>
        <w:t>th</w:t>
      </w:r>
      <w:proofErr w:type="spellEnd"/>
      <w:r w:rsidRPr="00CC3BEC">
        <w:rPr>
          <w:rFonts w:eastAsia="Calibri"/>
          <w:highlight w:val="green"/>
          <w:lang w:val="en-GB"/>
        </w:rPr>
        <w:t xml:space="preserve"> CSI-RS resource/resource set relative to the reference CSI-RS resource/resource set </w:t>
      </w:r>
      <w:proofErr w:type="spellStart"/>
      <w:r w:rsidRPr="00CC3BEC">
        <w:rPr>
          <w:rFonts w:eastAsia="Calibri"/>
          <w:highlight w:val="green"/>
          <w:lang w:val="en-GB"/>
        </w:rPr>
        <w:t>nref</w:t>
      </w:r>
      <w:proofErr w:type="spellEnd"/>
    </w:p>
    <w:p w14:paraId="6C65A5E3" w14:textId="77777777" w:rsidR="00164ED4" w:rsidRPr="00CC3BEC" w:rsidRDefault="00164ED4" w:rsidP="00164ED4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eastAsia="Calibri"/>
          <w:highlight w:val="green"/>
          <w:lang w:val="en-GB"/>
        </w:rPr>
      </w:pPr>
      <w:r w:rsidRPr="00CC3BEC">
        <w:rPr>
          <w:rFonts w:eastAsia="Calibri"/>
          <w:highlight w:val="green"/>
          <w:lang w:val="en-GB"/>
        </w:rPr>
        <w:t xml:space="preserve">For the reference CSI-RS resource/resource set </w:t>
      </w:r>
      <w:proofErr w:type="spellStart"/>
      <w:r w:rsidRPr="00CC3BEC">
        <w:rPr>
          <w:rFonts w:eastAsia="Calibri"/>
          <w:highlight w:val="green"/>
          <w:lang w:val="en-GB"/>
        </w:rPr>
        <w:t>nref</w:t>
      </w:r>
      <w:proofErr w:type="spellEnd"/>
      <w:r w:rsidRPr="00CC3BEC">
        <w:rPr>
          <w:rFonts w:eastAsia="Calibri"/>
          <w:highlight w:val="green"/>
          <w:lang w:val="en-GB"/>
        </w:rPr>
        <w:t xml:space="preserve">, the value of </w:t>
      </w:r>
      <w:proofErr w:type="spellStart"/>
      <w:r w:rsidRPr="00CC3BEC">
        <w:rPr>
          <w:rFonts w:eastAsia="Calibri"/>
          <w:highlight w:val="green"/>
          <w:lang w:val="en-GB"/>
        </w:rPr>
        <w:t>FO</w:t>
      </w:r>
      <w:r w:rsidRPr="00CC3BEC">
        <w:rPr>
          <w:rFonts w:eastAsia="Calibri"/>
          <w:highlight w:val="green"/>
          <w:vertAlign w:val="subscript"/>
          <w:lang w:val="en-GB"/>
        </w:rPr>
        <w:t>nref</w:t>
      </w:r>
      <w:proofErr w:type="spellEnd"/>
      <w:r w:rsidRPr="00CC3BEC">
        <w:rPr>
          <w:rFonts w:eastAsia="Calibri"/>
          <w:highlight w:val="green"/>
          <w:lang w:val="en-GB"/>
        </w:rPr>
        <w:t xml:space="preserve"> is assumed 0 and not reported</w:t>
      </w:r>
    </w:p>
    <w:p w14:paraId="1299D800" w14:textId="77777777" w:rsidR="00164ED4" w:rsidRPr="00CC3BEC" w:rsidRDefault="00164ED4" w:rsidP="00164ED4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highlight w:val="green"/>
          <w:lang w:val="en-GB"/>
        </w:rPr>
      </w:pPr>
      <w:r w:rsidRPr="00CC3BEC">
        <w:rPr>
          <w:rFonts w:eastAsia="Calibri"/>
          <w:highlight w:val="green"/>
          <w:lang w:val="en-GB"/>
        </w:rPr>
        <w:t xml:space="preserve">FFS (by RAN1#116bis): Whether </w:t>
      </w:r>
      <w:proofErr w:type="spellStart"/>
      <w:r w:rsidRPr="00CC3BEC">
        <w:rPr>
          <w:rFonts w:eastAsia="Calibri"/>
          <w:highlight w:val="green"/>
          <w:lang w:val="en-GB"/>
        </w:rPr>
        <w:t>nref</w:t>
      </w:r>
      <w:proofErr w:type="spellEnd"/>
      <w:r w:rsidRPr="00CC3BEC">
        <w:rPr>
          <w:rFonts w:eastAsia="Calibri"/>
          <w:highlight w:val="green"/>
          <w:lang w:val="en-GB"/>
        </w:rPr>
        <w:t xml:space="preserve"> is fixed, NW-configured, or is included in the report (selected by the UE)</w:t>
      </w:r>
    </w:p>
    <w:p w14:paraId="33002615" w14:textId="02653A38" w:rsidR="00164ED4" w:rsidRPr="00CC3BEC" w:rsidRDefault="00164ED4" w:rsidP="00164ED4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highlight w:val="green"/>
          <w:lang w:val="en-GB"/>
        </w:rPr>
      </w:pPr>
      <w:r w:rsidRPr="00CC3BEC">
        <w:rPr>
          <w:rFonts w:eastAsia="Calibri"/>
          <w:highlight w:val="green"/>
          <w:lang w:val="en-GB"/>
        </w:rPr>
        <w:t xml:space="preserve">FFS (by RAN1#116bis): whether the UE assumes that the measured and reported per-TRP </w:t>
      </w:r>
      <w:del w:id="2" w:author="Eko Onggosanusi" w:date="2024-02-29T04:15:00Z">
        <w:r w:rsidRPr="00CC3BEC" w:rsidDel="00BB1EBD">
          <w:rPr>
            <w:rFonts w:eastAsia="Calibri"/>
            <w:highlight w:val="green"/>
            <w:lang w:val="en-GB"/>
          </w:rPr>
          <w:delText xml:space="preserve">residual </w:delText>
        </w:r>
      </w:del>
      <w:r w:rsidRPr="00CC3BEC">
        <w:rPr>
          <w:rFonts w:eastAsia="Calibri"/>
          <w:highlight w:val="green"/>
          <w:lang w:val="en-GB"/>
        </w:rPr>
        <w:t xml:space="preserve">frequency offsets can include Doppler shift (if existent) associated with the reference CSI-RS resource/resource set </w:t>
      </w:r>
      <w:proofErr w:type="spellStart"/>
      <w:r w:rsidRPr="00CC3BEC">
        <w:rPr>
          <w:rFonts w:eastAsia="Calibri"/>
          <w:highlight w:val="green"/>
          <w:lang w:val="en-GB"/>
        </w:rPr>
        <w:t>nref</w:t>
      </w:r>
      <w:proofErr w:type="spellEnd"/>
    </w:p>
    <w:p w14:paraId="27C1C24E" w14:textId="77777777" w:rsidR="00164ED4" w:rsidRPr="00CC3BEC" w:rsidRDefault="00164ED4" w:rsidP="00164ED4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highlight w:val="green"/>
          <w:lang w:val="en-GB"/>
        </w:rPr>
      </w:pPr>
      <w:r w:rsidRPr="00CC3BEC">
        <w:rPr>
          <w:rFonts w:eastAsia="Calibri"/>
          <w:highlight w:val="green"/>
          <w:lang w:val="en-GB"/>
        </w:rPr>
        <w:t xml:space="preserve">FFS: Measurement resource/resource set for FO reporting </w:t>
      </w:r>
    </w:p>
    <w:p w14:paraId="4F47F989" w14:textId="77777777" w:rsidR="00164ED4" w:rsidRPr="00CC3BEC" w:rsidRDefault="00164ED4" w:rsidP="00164ED4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eastAsia="Calibri"/>
          <w:highlight w:val="green"/>
          <w:lang w:val="en-GB"/>
        </w:rPr>
      </w:pPr>
      <w:r w:rsidRPr="00CC3BEC">
        <w:rPr>
          <w:rFonts w:eastAsia="Calibri"/>
          <w:highlight w:val="green"/>
          <w:lang w:val="en-GB"/>
        </w:rPr>
        <w:t>Down-select, by RAN1#116bis, from the following</w:t>
      </w:r>
    </w:p>
    <w:p w14:paraId="173CD663" w14:textId="77777777" w:rsidR="00164ED4" w:rsidRPr="00CC3BEC" w:rsidRDefault="00164ED4" w:rsidP="00164ED4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highlight w:val="green"/>
          <w:lang w:val="en-GB"/>
        </w:rPr>
      </w:pPr>
      <w:r w:rsidRPr="00CC3BEC">
        <w:rPr>
          <w:rFonts w:eastAsia="Calibri"/>
          <w:highlight w:val="green"/>
          <w:lang w:val="en-GB"/>
        </w:rPr>
        <w:t xml:space="preserve">Alt1. The value of </w:t>
      </w:r>
      <w:proofErr w:type="spellStart"/>
      <w:r w:rsidRPr="00CC3BEC">
        <w:rPr>
          <w:rFonts w:eastAsia="Calibri"/>
          <w:highlight w:val="green"/>
          <w:lang w:val="en-GB"/>
        </w:rPr>
        <w:t>FO</w:t>
      </w:r>
      <w:r w:rsidRPr="00CC3BEC">
        <w:rPr>
          <w:rFonts w:eastAsia="Calibri"/>
          <w:highlight w:val="green"/>
          <w:vertAlign w:val="subscript"/>
          <w:lang w:val="en-GB"/>
        </w:rPr>
        <w:t>n</w:t>
      </w:r>
      <w:proofErr w:type="spellEnd"/>
      <w:r w:rsidRPr="00CC3BEC">
        <w:rPr>
          <w:rFonts w:eastAsia="Calibri"/>
          <w:highlight w:val="green"/>
          <w:lang w:val="en-GB"/>
        </w:rPr>
        <w:t xml:space="preserve"> indicates a uniformly quantized FO between –A</w:t>
      </w:r>
      <w:r w:rsidRPr="00CC3BEC">
        <w:rPr>
          <w:rFonts w:eastAsia="Calibri"/>
          <w:highlight w:val="green"/>
          <w:vertAlign w:val="subscript"/>
          <w:lang w:val="en-GB"/>
        </w:rPr>
        <w:t>FO</w:t>
      </w:r>
      <w:r w:rsidRPr="00CC3BEC">
        <w:rPr>
          <w:rFonts w:eastAsia="Calibri"/>
          <w:highlight w:val="green"/>
          <w:lang w:val="en-GB"/>
        </w:rPr>
        <w:t xml:space="preserve"> and A</w:t>
      </w:r>
      <w:r w:rsidRPr="00CC3BEC">
        <w:rPr>
          <w:rFonts w:eastAsia="Calibri"/>
          <w:highlight w:val="green"/>
          <w:vertAlign w:val="subscript"/>
          <w:lang w:val="en-GB"/>
        </w:rPr>
        <w:t>FO</w:t>
      </w:r>
      <w:r w:rsidRPr="00CC3BEC">
        <w:rPr>
          <w:highlight w:val="green"/>
          <w:lang w:eastAsia="zh-CN"/>
        </w:rPr>
        <w:t xml:space="preserve">, </w:t>
      </w:r>
      <w:r w:rsidRPr="00CC3BEC">
        <w:rPr>
          <w:rFonts w:hint="eastAsia"/>
          <w:highlight w:val="green"/>
          <w:lang w:eastAsia="zh-CN"/>
        </w:rPr>
        <w:t xml:space="preserve">or 0 and </w:t>
      </w:r>
      <w:r w:rsidRPr="00CC3BEC">
        <w:rPr>
          <w:rFonts w:eastAsia="Calibri"/>
          <w:highlight w:val="green"/>
          <w:lang w:val="en-GB"/>
        </w:rPr>
        <w:t>A</w:t>
      </w:r>
      <w:r w:rsidRPr="00CC3BEC">
        <w:rPr>
          <w:rFonts w:eastAsia="Calibri"/>
          <w:highlight w:val="green"/>
          <w:vertAlign w:val="subscript"/>
          <w:lang w:val="en-GB"/>
        </w:rPr>
        <w:t>FO</w:t>
      </w:r>
    </w:p>
    <w:p w14:paraId="13F950BC" w14:textId="77777777" w:rsidR="00164ED4" w:rsidRPr="00CC3BEC" w:rsidRDefault="00164ED4" w:rsidP="00164ED4">
      <w:pPr>
        <w:pStyle w:val="ListParagraph"/>
        <w:numPr>
          <w:ilvl w:val="2"/>
          <w:numId w:val="24"/>
        </w:numPr>
        <w:snapToGrid w:val="0"/>
        <w:spacing w:after="0" w:line="240" w:lineRule="auto"/>
        <w:rPr>
          <w:rFonts w:eastAsia="Calibri"/>
          <w:highlight w:val="green"/>
          <w:lang w:val="en-GB"/>
        </w:rPr>
      </w:pPr>
      <w:r w:rsidRPr="00CC3BEC">
        <w:rPr>
          <w:rFonts w:eastAsia="Calibri"/>
          <w:highlight w:val="green"/>
          <w:lang w:val="en-GB"/>
        </w:rPr>
        <w:t>FFS (by RAN1#116bis): supported quantization alphabet(s) (including A</w:t>
      </w:r>
      <w:r w:rsidRPr="00CC3BEC">
        <w:rPr>
          <w:rFonts w:eastAsia="Calibri"/>
          <w:highlight w:val="green"/>
          <w:vertAlign w:val="subscript"/>
          <w:lang w:val="en-GB"/>
        </w:rPr>
        <w:t>FO</w:t>
      </w:r>
      <w:r w:rsidRPr="00CC3BEC">
        <w:rPr>
          <w:rFonts w:eastAsia="Calibri"/>
          <w:highlight w:val="green"/>
          <w:lang w:val="en-GB"/>
        </w:rPr>
        <w:t xml:space="preserve"> and resolution) for </w:t>
      </w:r>
      <w:proofErr w:type="spellStart"/>
      <w:r w:rsidRPr="00CC3BEC">
        <w:rPr>
          <w:rFonts w:eastAsia="Calibri"/>
          <w:highlight w:val="green"/>
          <w:lang w:val="en-GB"/>
        </w:rPr>
        <w:t>FO</w:t>
      </w:r>
      <w:r w:rsidRPr="00CC3BEC">
        <w:rPr>
          <w:rFonts w:eastAsia="Calibri"/>
          <w:highlight w:val="green"/>
          <w:vertAlign w:val="subscript"/>
          <w:lang w:val="en-GB"/>
        </w:rPr>
        <w:t>n</w:t>
      </w:r>
      <w:proofErr w:type="spellEnd"/>
      <w:r w:rsidRPr="00CC3BEC">
        <w:rPr>
          <w:rFonts w:eastAsia="Calibri"/>
          <w:highlight w:val="green"/>
          <w:lang w:val="en-GB"/>
        </w:rPr>
        <w:t xml:space="preserve"> </w:t>
      </w:r>
    </w:p>
    <w:p w14:paraId="5E9AFBAF" w14:textId="77777777" w:rsidR="00164ED4" w:rsidRPr="00CC3BEC" w:rsidRDefault="00164ED4" w:rsidP="00164ED4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highlight w:val="green"/>
          <w:lang w:val="en-GB"/>
        </w:rPr>
      </w:pPr>
      <w:r w:rsidRPr="00CC3BEC">
        <w:rPr>
          <w:rFonts w:eastAsia="Calibri"/>
          <w:highlight w:val="green"/>
          <w:lang w:val="en-GB"/>
        </w:rPr>
        <w:t xml:space="preserve">Alt2. The value of </w:t>
      </w:r>
      <w:proofErr w:type="spellStart"/>
      <w:r w:rsidRPr="00CC3BEC">
        <w:rPr>
          <w:rFonts w:eastAsia="Calibri"/>
          <w:highlight w:val="green"/>
          <w:lang w:val="en-GB"/>
        </w:rPr>
        <w:t>FO</w:t>
      </w:r>
      <w:r w:rsidRPr="00CC3BEC">
        <w:rPr>
          <w:rFonts w:eastAsia="Calibri"/>
          <w:highlight w:val="green"/>
          <w:vertAlign w:val="subscript"/>
          <w:lang w:val="en-GB"/>
        </w:rPr>
        <w:t>n</w:t>
      </w:r>
      <w:proofErr w:type="spellEnd"/>
      <w:r w:rsidRPr="00CC3BEC">
        <w:rPr>
          <w:rFonts w:eastAsia="Calibri"/>
          <w:highlight w:val="green"/>
          <w:lang w:val="en-GB"/>
        </w:rPr>
        <w:t xml:space="preserve"> indicates the interval </w:t>
      </w:r>
      <m:oMath>
        <m:r>
          <w:rPr>
            <w:rFonts w:ascii="Cambria Math" w:eastAsia="Calibri" w:hAnsi="Cambria Math"/>
            <w:highlight w:val="green"/>
            <w:lang w:val="en-GB"/>
          </w:rPr>
          <m:t>[</m:t>
        </m:r>
        <m:sSub>
          <m:sSubPr>
            <m:ctrlPr>
              <w:rPr>
                <w:rFonts w:ascii="Cambria Math" w:eastAsia="Calibri" w:hAnsi="Cambria Math"/>
                <w:i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highlight w:val="green"/>
                <w:lang w:val="en-GB"/>
              </w:rPr>
              <m:t>φ</m:t>
            </m:r>
          </m:e>
          <m:sub>
            <m:r>
              <w:rPr>
                <w:rFonts w:ascii="Cambria Math" w:eastAsia="Calibri" w:hAnsi="Cambria Math"/>
                <w:highlight w:val="green"/>
                <w:lang w:val="en-GB"/>
              </w:rPr>
              <m:t>i</m:t>
            </m:r>
          </m:sub>
        </m:sSub>
        <m:r>
          <w:rPr>
            <w:rFonts w:ascii="Cambria Math" w:eastAsia="Calibri" w:hAnsi="Cambria Math"/>
            <w:highlight w:val="green"/>
            <w:lang w:val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highlight w:val="green"/>
                <w:lang w:val="en-GB"/>
              </w:rPr>
              <m:t>φ</m:t>
            </m:r>
          </m:e>
          <m:sub>
            <m:r>
              <w:rPr>
                <w:rFonts w:ascii="Cambria Math" w:eastAsia="Calibri" w:hAnsi="Cambria Math"/>
                <w:highlight w:val="green"/>
                <w:lang w:val="en-GB"/>
              </w:rPr>
              <m:t>i+1</m:t>
            </m:r>
          </m:sub>
        </m:sSub>
        <m:r>
          <w:rPr>
            <w:rFonts w:ascii="Cambria Math" w:eastAsia="Calibri" w:hAnsi="Cambria Math"/>
            <w:highlight w:val="green"/>
            <w:lang w:val="en-GB"/>
          </w:rPr>
          <m:t>)</m:t>
        </m:r>
      </m:oMath>
      <w:r w:rsidRPr="00CC3BEC">
        <w:rPr>
          <w:rFonts w:eastAsia="Calibri"/>
          <w:highlight w:val="green"/>
          <w:lang w:val="en-GB"/>
        </w:rPr>
        <w:t xml:space="preserve"> which the FO falls into</w:t>
      </w:r>
    </w:p>
    <w:p w14:paraId="7AB65C09" w14:textId="04DB494E" w:rsidR="00164ED4" w:rsidRPr="00CC3BEC" w:rsidRDefault="00A21334" w:rsidP="00164ED4">
      <w:pPr>
        <w:pStyle w:val="ListParagraph"/>
        <w:numPr>
          <w:ilvl w:val="2"/>
          <w:numId w:val="24"/>
        </w:numPr>
        <w:snapToGrid w:val="0"/>
        <w:spacing w:after="0" w:line="240" w:lineRule="auto"/>
        <w:rPr>
          <w:rFonts w:eastAsia="Calibri"/>
          <w:highlight w:val="green"/>
          <w:lang w:val="en-GB"/>
        </w:rPr>
      </w:pPr>
      <w:ins w:id="3" w:author="Eko Onggosanusi" w:date="2024-02-29T03:40:00Z">
        <w:r w:rsidRPr="00CC3BEC">
          <w:rPr>
            <w:rFonts w:eastAsia="Calibri"/>
            <w:highlight w:val="green"/>
            <w:lang w:val="en-GB"/>
          </w:rPr>
          <w:t xml:space="preserve">Alt2A: </w:t>
        </w:r>
      </w:ins>
      <m:oMath>
        <m:d>
          <m:dPr>
            <m:begChr m:val="{"/>
            <m:endChr m:val="}"/>
            <m:ctrlPr>
              <w:rPr>
                <w:rFonts w:ascii="Cambria Math" w:eastAsia="Calibri" w:hAnsi="Cambria Math"/>
                <w:i/>
                <w:highlight w:val="green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φ</m:t>
                </m:r>
              </m:e>
              <m:sub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0</m:t>
                </m:r>
              </m:sub>
            </m:sSub>
            <m:r>
              <w:rPr>
                <w:rFonts w:ascii="Cambria Math" w:eastAsia="Calibri" w:hAnsi="Cambria Math"/>
                <w:highlight w:val="green"/>
                <w:lang w:val="en-GB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i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φ</m:t>
                </m:r>
              </m:e>
              <m:sub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highlight w:val="green"/>
                <w:lang w:val="en-GB"/>
              </w:rPr>
              <m:t>,…,</m:t>
            </m:r>
            <m:sSub>
              <m:sSubPr>
                <m:ctrlPr>
                  <w:rPr>
                    <w:rFonts w:ascii="Cambria Math" w:eastAsia="Calibri" w:hAnsi="Cambria Math"/>
                    <w:i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φ</m:t>
                </m:r>
              </m:e>
              <m:sub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M-1</m:t>
                </m:r>
              </m:sub>
            </m:sSub>
          </m:e>
        </m:d>
      </m:oMath>
      <w:r w:rsidR="00164ED4" w:rsidRPr="00CC3BEC">
        <w:rPr>
          <w:rFonts w:eastAsia="Calibri"/>
          <w:highlight w:val="green"/>
          <w:lang w:val="en-GB"/>
        </w:rPr>
        <w:t xml:space="preserve"> is uniformly spaced between -A</w:t>
      </w:r>
      <w:r w:rsidR="00164ED4" w:rsidRPr="00CC3BEC">
        <w:rPr>
          <w:rFonts w:eastAsia="Calibri"/>
          <w:highlight w:val="green"/>
          <w:vertAlign w:val="subscript"/>
          <w:lang w:val="en-GB"/>
        </w:rPr>
        <w:t>FO</w:t>
      </w:r>
      <w:r w:rsidR="00164ED4" w:rsidRPr="00CC3BEC">
        <w:rPr>
          <w:rFonts w:eastAsia="Calibri"/>
          <w:highlight w:val="green"/>
          <w:lang w:val="en-GB"/>
        </w:rPr>
        <w:t xml:space="preserve"> and A</w:t>
      </w:r>
      <w:r w:rsidR="00164ED4" w:rsidRPr="00CC3BEC">
        <w:rPr>
          <w:rFonts w:eastAsia="Calibri"/>
          <w:highlight w:val="green"/>
          <w:vertAlign w:val="subscript"/>
          <w:lang w:val="en-GB"/>
        </w:rPr>
        <w:t>FO</w:t>
      </w:r>
      <w:r w:rsidR="00164ED4" w:rsidRPr="00CC3BEC">
        <w:rPr>
          <w:rFonts w:eastAsia="Calibri"/>
          <w:highlight w:val="green"/>
          <w:lang w:val="en-GB"/>
        </w:rPr>
        <w:t xml:space="preserve">, i.e. </w:t>
      </w:r>
      <m:oMath>
        <m:sSub>
          <m:sSubPr>
            <m:ctrlPr>
              <w:rPr>
                <w:rFonts w:ascii="Cambria Math" w:eastAsia="Calibri" w:hAnsi="Cambria Math"/>
                <w:i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highlight w:val="green"/>
                <w:lang w:val="en-GB"/>
              </w:rPr>
              <m:t>φ</m:t>
            </m:r>
          </m:e>
          <m:sub>
            <m:r>
              <w:rPr>
                <w:rFonts w:ascii="Cambria Math" w:eastAsia="Calibri" w:hAnsi="Cambria Math"/>
                <w:highlight w:val="green"/>
                <w:lang w:val="en-GB"/>
              </w:rPr>
              <m:t>i</m:t>
            </m:r>
          </m:sub>
        </m:sSub>
        <m:r>
          <w:rPr>
            <w:rFonts w:ascii="Cambria Math" w:eastAsia="Calibri" w:hAnsi="Cambria Math"/>
            <w:highlight w:val="green"/>
            <w:lang w:val="en-GB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highlight w:val="green"/>
                <w:lang w:val="en-GB"/>
              </w:rPr>
              <m:t>-A</m:t>
            </m:r>
          </m:e>
          <m:sub>
            <m:r>
              <w:rPr>
                <w:rFonts w:ascii="Cambria Math" w:eastAsia="Calibri" w:hAnsi="Cambria Math"/>
                <w:highlight w:val="green"/>
                <w:lang w:val="en-GB"/>
              </w:rPr>
              <m:t>FO</m:t>
            </m:r>
          </m:sub>
        </m:sSub>
        <m:r>
          <w:rPr>
            <w:rFonts w:ascii="Cambria Math" w:eastAsia="Calibri" w:hAnsi="Cambria Math"/>
            <w:highlight w:val="green"/>
            <w:lang w:val="en-GB"/>
          </w:rPr>
          <m:t>+i×</m:t>
        </m:r>
        <m:f>
          <m:fPr>
            <m:ctrlPr>
              <w:rPr>
                <w:rFonts w:ascii="Cambria Math" w:eastAsia="Calibri" w:hAnsi="Cambria Math"/>
                <w:i/>
                <w:highlight w:val="green"/>
                <w:lang w:val="en-GB"/>
              </w:rPr>
            </m:ctrlPr>
          </m:fPr>
          <m:num>
            <m:r>
              <w:rPr>
                <w:rFonts w:ascii="Cambria Math" w:eastAsia="Calibri" w:hAnsi="Cambria Math"/>
                <w:highlight w:val="green"/>
                <w:lang w:val="en-GB"/>
              </w:rPr>
              <m:t>2</m:t>
            </m:r>
            <m:sSub>
              <m:sSubPr>
                <m:ctrlPr>
                  <w:rPr>
                    <w:rFonts w:ascii="Cambria Math" w:eastAsia="Calibri" w:hAnsi="Cambria Math"/>
                    <w:i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FO</m:t>
                </m:r>
              </m:sub>
            </m:sSub>
          </m:num>
          <m:den>
            <m:r>
              <w:rPr>
                <w:rFonts w:ascii="Cambria Math" w:eastAsia="Calibri" w:hAnsi="Cambria Math"/>
                <w:highlight w:val="green"/>
                <w:lang w:val="en-GB"/>
              </w:rPr>
              <m:t>M</m:t>
            </m:r>
            <m:r>
              <w:ins w:id="4" w:author="Eko Onggosanusi" w:date="2024-02-29T03:46:00Z">
                <w:rPr>
                  <w:rFonts w:ascii="Cambria Math" w:eastAsia="Calibri" w:hAnsi="Cambria Math"/>
                  <w:highlight w:val="green"/>
                  <w:lang w:val="en-GB"/>
                </w:rPr>
                <m:t>-1</m:t>
              </w:ins>
            </m:r>
          </m:den>
        </m:f>
        <m:r>
          <w:rPr>
            <w:rFonts w:ascii="Cambria Math" w:eastAsia="Calibri" w:hAnsi="Cambria Math"/>
            <w:highlight w:val="green"/>
            <w:lang w:val="en-GB"/>
          </w:rPr>
          <m:t>,   i=0,1,…, M-1</m:t>
        </m:r>
      </m:oMath>
      <w:r w:rsidR="00164ED4" w:rsidRPr="00CC3BEC">
        <w:rPr>
          <w:rFonts w:eastAsia="Calibri"/>
          <w:highlight w:val="green"/>
          <w:lang w:val="en-GB"/>
        </w:rPr>
        <w:t xml:space="preserve"> </w:t>
      </w:r>
    </w:p>
    <w:p w14:paraId="40F5C1F3" w14:textId="404F2844" w:rsidR="00164ED4" w:rsidRPr="00CC3BEC" w:rsidRDefault="00A21334" w:rsidP="00164ED4">
      <w:pPr>
        <w:pStyle w:val="ListParagraph"/>
        <w:numPr>
          <w:ilvl w:val="2"/>
          <w:numId w:val="24"/>
        </w:numPr>
        <w:snapToGrid w:val="0"/>
        <w:spacing w:after="0" w:line="240" w:lineRule="auto"/>
        <w:rPr>
          <w:rFonts w:eastAsia="Calibri"/>
          <w:highlight w:val="green"/>
          <w:lang w:val="en-GB"/>
        </w:rPr>
      </w:pPr>
      <w:ins w:id="5" w:author="Eko Onggosanusi" w:date="2024-02-29T03:40:00Z">
        <w:r w:rsidRPr="00CC3BEC">
          <w:rPr>
            <w:rFonts w:eastAsia="Calibri"/>
            <w:highlight w:val="green"/>
            <w:lang w:val="en-GB"/>
          </w:rPr>
          <w:t xml:space="preserve">Alt2B: </w:t>
        </w:r>
      </w:ins>
      <m:oMath>
        <m:d>
          <m:dPr>
            <m:begChr m:val="{"/>
            <m:endChr m:val="}"/>
            <m:ctrlPr>
              <w:rPr>
                <w:rFonts w:ascii="Cambria Math" w:eastAsia="Calibri" w:hAnsi="Cambria Math"/>
                <w:i/>
                <w:highlight w:val="green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φ</m:t>
                </m:r>
              </m:e>
              <m:sub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0</m:t>
                </m:r>
              </m:sub>
            </m:sSub>
            <m:r>
              <w:rPr>
                <w:rFonts w:ascii="Cambria Math" w:eastAsia="Calibri" w:hAnsi="Cambria Math"/>
                <w:highlight w:val="green"/>
                <w:lang w:val="en-GB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i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φ</m:t>
                </m:r>
              </m:e>
              <m:sub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highlight w:val="green"/>
                <w:lang w:val="en-GB"/>
              </w:rPr>
              <m:t>,…,</m:t>
            </m:r>
            <m:sSub>
              <m:sSubPr>
                <m:ctrlPr>
                  <w:rPr>
                    <w:rFonts w:ascii="Cambria Math" w:eastAsia="Calibri" w:hAnsi="Cambria Math"/>
                    <w:i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φ</m:t>
                </m:r>
              </m:e>
              <m:sub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M-1</m:t>
                </m:r>
              </m:sub>
            </m:sSub>
          </m:e>
        </m:d>
      </m:oMath>
      <w:r w:rsidR="00164ED4" w:rsidRPr="00CC3BEC">
        <w:rPr>
          <w:rFonts w:eastAsia="Calibri"/>
          <w:highlight w:val="green"/>
          <w:lang w:val="en-GB"/>
        </w:rPr>
        <w:t xml:space="preserve"> is uniformly spaced between 0 and A</w:t>
      </w:r>
      <w:r w:rsidR="00164ED4" w:rsidRPr="00CC3BEC">
        <w:rPr>
          <w:rFonts w:eastAsia="Calibri"/>
          <w:highlight w:val="green"/>
          <w:vertAlign w:val="subscript"/>
          <w:lang w:val="en-GB"/>
        </w:rPr>
        <w:t>FO</w:t>
      </w:r>
      <w:r w:rsidR="00164ED4" w:rsidRPr="00CC3BEC">
        <w:rPr>
          <w:rFonts w:eastAsia="Calibri"/>
          <w:highlight w:val="green"/>
          <w:lang w:val="en-GB"/>
        </w:rPr>
        <w:t xml:space="preserve">, i.e. </w:t>
      </w:r>
      <m:oMath>
        <m:sSub>
          <m:sSubPr>
            <m:ctrlPr>
              <w:rPr>
                <w:rFonts w:ascii="Cambria Math" w:eastAsia="Calibri" w:hAnsi="Cambria Math"/>
                <w:i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highlight w:val="green"/>
                <w:lang w:val="en-GB"/>
              </w:rPr>
              <m:t>φ</m:t>
            </m:r>
          </m:e>
          <m:sub>
            <m:r>
              <w:rPr>
                <w:rFonts w:ascii="Cambria Math" w:eastAsia="Calibri" w:hAnsi="Cambria Math"/>
                <w:highlight w:val="green"/>
                <w:lang w:val="en-GB"/>
              </w:rPr>
              <m:t>i</m:t>
            </m:r>
          </m:sub>
        </m:sSub>
        <m:r>
          <w:rPr>
            <w:rFonts w:ascii="Cambria Math" w:eastAsia="Calibri" w:hAnsi="Cambria Math"/>
            <w:highlight w:val="green"/>
            <w:lang w:val="en-GB"/>
          </w:rPr>
          <m:t>=i×</m:t>
        </m:r>
        <m:f>
          <m:fPr>
            <m:ctrlPr>
              <w:rPr>
                <w:rFonts w:ascii="Cambria Math" w:eastAsia="Calibri" w:hAnsi="Cambria Math"/>
                <w:i/>
                <w:highlight w:val="green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highlight w:val="green"/>
                    <w:lang w:val="en-GB"/>
                  </w:rPr>
                  <m:t>FO</m:t>
                </m:r>
              </m:sub>
            </m:sSub>
          </m:num>
          <m:den>
            <m:r>
              <w:rPr>
                <w:rFonts w:ascii="Cambria Math" w:eastAsia="Calibri" w:hAnsi="Cambria Math"/>
                <w:highlight w:val="green"/>
                <w:lang w:val="en-GB"/>
              </w:rPr>
              <m:t>M</m:t>
            </m:r>
            <m:r>
              <w:ins w:id="6" w:author="Eko Onggosanusi" w:date="2024-02-29T03:46:00Z">
                <w:rPr>
                  <w:rFonts w:ascii="Cambria Math" w:eastAsia="Calibri" w:hAnsi="Cambria Math"/>
                  <w:highlight w:val="green"/>
                  <w:lang w:val="en-GB"/>
                </w:rPr>
                <m:t>-1</m:t>
              </w:ins>
            </m:r>
          </m:den>
        </m:f>
        <m:r>
          <w:rPr>
            <w:rFonts w:ascii="Cambria Math" w:eastAsia="Calibri" w:hAnsi="Cambria Math"/>
            <w:highlight w:val="green"/>
            <w:lang w:val="en-GB"/>
          </w:rPr>
          <m:t>,   i=0,1,…, M-1</m:t>
        </m:r>
      </m:oMath>
    </w:p>
    <w:p w14:paraId="280E3CF3" w14:textId="733AB642" w:rsidR="00A302F3" w:rsidRPr="00CC3BEC" w:rsidRDefault="00A302F3" w:rsidP="00164ED4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ins w:id="7" w:author="Eko Onggosanusi" w:date="2024-02-29T04:12:00Z"/>
          <w:rFonts w:eastAsia="Calibri"/>
          <w:highlight w:val="green"/>
          <w:lang w:val="en-GB"/>
        </w:rPr>
      </w:pPr>
      <w:ins w:id="8" w:author="Eko Onggosanusi" w:date="2024-02-29T04:12:00Z">
        <w:r w:rsidRPr="00CC3BEC">
          <w:rPr>
            <w:rFonts w:eastAsia="Calibri"/>
            <w:highlight w:val="green"/>
            <w:lang w:val="en-GB"/>
          </w:rPr>
          <w:t>FFS: whether “out-of-range” value/interval is needed</w:t>
        </w:r>
      </w:ins>
      <w:ins w:id="9" w:author="Eko Onggosanusi" w:date="2024-02-29T04:14:00Z">
        <w:r w:rsidRPr="00CC3BEC">
          <w:rPr>
            <w:rFonts w:eastAsia="Calibri"/>
            <w:highlight w:val="green"/>
            <w:lang w:val="en-GB"/>
          </w:rPr>
          <w:t>, or whether TRP selection value is needed</w:t>
        </w:r>
      </w:ins>
      <w:ins w:id="10" w:author="Eko Onggosanusi" w:date="2024-02-29T04:12:00Z">
        <w:r w:rsidRPr="00CC3BEC">
          <w:rPr>
            <w:rFonts w:eastAsia="Calibri"/>
            <w:highlight w:val="green"/>
            <w:lang w:val="en-GB"/>
          </w:rPr>
          <w:t xml:space="preserve"> </w:t>
        </w:r>
      </w:ins>
    </w:p>
    <w:p w14:paraId="2F1E6AB5" w14:textId="12998EF6" w:rsidR="00164ED4" w:rsidRPr="00CC3BEC" w:rsidRDefault="00164ED4" w:rsidP="00164ED4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eastAsia="Calibri"/>
          <w:highlight w:val="green"/>
          <w:lang w:val="en-GB"/>
        </w:rPr>
      </w:pPr>
      <w:r w:rsidRPr="00CC3BEC">
        <w:rPr>
          <w:rFonts w:ascii="Times" w:eastAsiaTheme="minorEastAsia" w:hAnsi="Times"/>
          <w:bCs/>
          <w:highlight w:val="green"/>
          <w:lang w:val="en-GB" w:eastAsia="zh-CN"/>
        </w:rPr>
        <w:t>FFS: If N&lt;N</w:t>
      </w:r>
      <w:r w:rsidRPr="00CC3BEC">
        <w:rPr>
          <w:rFonts w:ascii="Times" w:eastAsiaTheme="minorEastAsia" w:hAnsi="Times"/>
          <w:bCs/>
          <w:highlight w:val="green"/>
          <w:vertAlign w:val="subscript"/>
          <w:lang w:val="en-GB" w:eastAsia="zh-CN"/>
        </w:rPr>
        <w:t>TRP</w:t>
      </w:r>
      <w:r w:rsidRPr="00CC3BEC">
        <w:rPr>
          <w:rFonts w:ascii="Times" w:eastAsiaTheme="minorEastAsia" w:hAnsi="Times"/>
          <w:bCs/>
          <w:highlight w:val="green"/>
          <w:lang w:val="en-GB" w:eastAsia="zh-CN"/>
        </w:rPr>
        <w:t>, the rest (N</w:t>
      </w:r>
      <w:r w:rsidRPr="00CC3BEC">
        <w:rPr>
          <w:rFonts w:ascii="Times" w:eastAsiaTheme="minorEastAsia" w:hAnsi="Times"/>
          <w:bCs/>
          <w:highlight w:val="green"/>
          <w:vertAlign w:val="subscript"/>
          <w:lang w:val="en-GB" w:eastAsia="zh-CN"/>
        </w:rPr>
        <w:t>TRP</w:t>
      </w:r>
      <w:r w:rsidRPr="00CC3BEC">
        <w:rPr>
          <w:rFonts w:ascii="Times" w:eastAsiaTheme="minorEastAsia" w:hAnsi="Times"/>
          <w:bCs/>
          <w:highlight w:val="green"/>
          <w:lang w:val="en-GB" w:eastAsia="zh-CN"/>
        </w:rPr>
        <w:t>–N) resources/resource sets are indicated with a state “out of range”</w:t>
      </w:r>
    </w:p>
    <w:p w14:paraId="3CF07D04" w14:textId="77777777" w:rsidR="00164ED4" w:rsidRPr="00CC3BEC" w:rsidRDefault="00164ED4" w:rsidP="00164ED4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ascii="Times" w:eastAsia="Batang" w:hAnsi="Times"/>
          <w:bCs/>
          <w:highlight w:val="green"/>
          <w:lang w:val="en-GB" w:eastAsia="zh-CN"/>
        </w:rPr>
      </w:pPr>
      <w:r w:rsidRPr="00CC3BEC">
        <w:rPr>
          <w:rFonts w:ascii="Times" w:eastAsia="Batang" w:hAnsi="Times"/>
          <w:bCs/>
          <w:highlight w:val="green"/>
          <w:lang w:val="en-GB" w:eastAsia="zh-CN"/>
        </w:rPr>
        <w:t>FFS: Detailed UCI design</w:t>
      </w:r>
    </w:p>
    <w:p w14:paraId="70F8E56E" w14:textId="77777777" w:rsidR="00164ED4" w:rsidRPr="00CC3BEC" w:rsidRDefault="00164ED4" w:rsidP="00164ED4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ascii="Times" w:eastAsia="Batang" w:hAnsi="Times"/>
          <w:bCs/>
          <w:highlight w:val="green"/>
          <w:lang w:val="en-GB" w:eastAsia="zh-CN"/>
        </w:rPr>
      </w:pPr>
      <w:r w:rsidRPr="00CC3BEC">
        <w:rPr>
          <w:rFonts w:ascii="Times" w:eastAsia="Batang" w:hAnsi="Times"/>
          <w:bCs/>
          <w:highlight w:val="green"/>
          <w:lang w:val="en-GB" w:eastAsia="zh-CN"/>
        </w:rPr>
        <w:t>FFS: The need for a new QCL assumption</w:t>
      </w:r>
    </w:p>
    <w:p w14:paraId="1786AB25" w14:textId="0DA3D770" w:rsidR="00164ED4" w:rsidRPr="00CC3BEC" w:rsidRDefault="00164ED4" w:rsidP="00164ED4">
      <w:pPr>
        <w:pStyle w:val="ListParagraph"/>
        <w:numPr>
          <w:ilvl w:val="0"/>
          <w:numId w:val="24"/>
        </w:numPr>
        <w:snapToGrid w:val="0"/>
        <w:rPr>
          <w:rFonts w:ascii="Times" w:eastAsia="DengXian" w:hAnsi="Times"/>
          <w:bCs/>
          <w:highlight w:val="green"/>
          <w:lang w:val="en-CA" w:eastAsia="zh-CN"/>
        </w:rPr>
      </w:pPr>
      <w:r w:rsidRPr="00CC3BEC">
        <w:rPr>
          <w:rFonts w:ascii="Times" w:eastAsia="DengXian" w:hAnsi="Times" w:hint="eastAsia"/>
          <w:bCs/>
          <w:highlight w:val="green"/>
          <w:lang w:val="en-CA" w:eastAsia="zh-CN"/>
        </w:rPr>
        <w:t>F</w:t>
      </w:r>
      <w:r w:rsidRPr="00CC3BEC">
        <w:rPr>
          <w:rFonts w:ascii="Times" w:eastAsia="DengXian" w:hAnsi="Times"/>
          <w:bCs/>
          <w:highlight w:val="green"/>
          <w:lang w:val="en-CA" w:eastAsia="zh-CN"/>
        </w:rPr>
        <w:t xml:space="preserve">FS the unit of </w:t>
      </w:r>
      <w:r w:rsidRPr="00CC3BEC">
        <w:rPr>
          <w:rFonts w:eastAsia="Calibri"/>
          <w:highlight w:val="green"/>
          <w:lang w:val="en-GB"/>
        </w:rPr>
        <w:t>A</w:t>
      </w:r>
      <w:r w:rsidRPr="00CC3BEC">
        <w:rPr>
          <w:rFonts w:eastAsia="Calibri"/>
          <w:highlight w:val="green"/>
          <w:vertAlign w:val="subscript"/>
          <w:lang w:val="en-GB"/>
        </w:rPr>
        <w:t>FO</w:t>
      </w:r>
      <w:r w:rsidRPr="00CC3BEC">
        <w:rPr>
          <w:rFonts w:ascii="Times" w:eastAsia="DengXian" w:hAnsi="Times"/>
          <w:bCs/>
          <w:highlight w:val="green"/>
          <w:lang w:val="en-CA" w:eastAsia="zh-CN"/>
        </w:rPr>
        <w:t xml:space="preserve">: </w:t>
      </w:r>
      <w:ins w:id="11" w:author="Eko Onggosanusi" w:date="2024-02-29T04:10:00Z">
        <w:r w:rsidR="00A302F3" w:rsidRPr="00CC3BEC">
          <w:rPr>
            <w:rFonts w:ascii="Times" w:eastAsia="DengXian" w:hAnsi="Times"/>
            <w:bCs/>
            <w:highlight w:val="green"/>
            <w:lang w:val="en-CA" w:eastAsia="zh-CN"/>
          </w:rPr>
          <w:t>e.g. a</w:t>
        </w:r>
      </w:ins>
      <w:del w:id="12" w:author="Eko Onggosanusi" w:date="2024-02-29T04:10:00Z">
        <w:r w:rsidRPr="00CC3BEC" w:rsidDel="00A302F3">
          <w:rPr>
            <w:rFonts w:ascii="Times" w:eastAsia="DengXian" w:hAnsi="Times"/>
            <w:bCs/>
            <w:highlight w:val="green"/>
            <w:lang w:val="en-CA" w:eastAsia="zh-CN"/>
          </w:rPr>
          <w:delText>A</w:delText>
        </w:r>
      </w:del>
      <w:r w:rsidRPr="00CC3BEC">
        <w:rPr>
          <w:rFonts w:ascii="Times" w:eastAsia="DengXian" w:hAnsi="Times"/>
          <w:bCs/>
          <w:highlight w:val="green"/>
          <w:lang w:val="en-CA" w:eastAsia="zh-CN"/>
        </w:rPr>
        <w:t>bsolute (e.g. in Hz) or relative (e.g. in ppm/ppb</w:t>
      </w:r>
      <w:ins w:id="13" w:author="Eko Onggosanusi" w:date="2024-02-29T04:10:00Z">
        <w:r w:rsidR="00A302F3" w:rsidRPr="00CC3BEC">
          <w:rPr>
            <w:rFonts w:ascii="Times" w:eastAsia="DengXian" w:hAnsi="Times"/>
            <w:bCs/>
            <w:highlight w:val="green"/>
            <w:lang w:val="en-CA" w:eastAsia="zh-CN"/>
          </w:rPr>
          <w:t xml:space="preserve"> relative to carrier frequency,</w:t>
        </w:r>
      </w:ins>
      <w:r w:rsidRPr="00CC3BEC">
        <w:rPr>
          <w:rFonts w:ascii="Times" w:eastAsia="DengXian" w:hAnsi="Times"/>
          <w:bCs/>
          <w:highlight w:val="green"/>
          <w:lang w:val="en-CA" w:eastAsia="zh-CN"/>
        </w:rPr>
        <w:t xml:space="preserve"> or </w:t>
      </w:r>
      <w:r w:rsidRPr="00CC3BEC">
        <w:rPr>
          <w:rFonts w:ascii="Times" w:eastAsia="DengXian" w:hAnsi="Times"/>
          <w:bCs/>
          <w:color w:val="FF0000"/>
          <w:highlight w:val="green"/>
          <w:lang w:val="en-CA" w:eastAsia="zh-CN"/>
        </w:rPr>
        <w:t>fraction of SCS</w:t>
      </w:r>
      <w:r w:rsidRPr="00CC3BEC">
        <w:rPr>
          <w:rFonts w:ascii="Times" w:eastAsia="DengXian" w:hAnsi="Times"/>
          <w:bCs/>
          <w:highlight w:val="green"/>
          <w:lang w:val="en-CA" w:eastAsia="zh-CN"/>
        </w:rPr>
        <w:t>)</w:t>
      </w:r>
      <w:ins w:id="14" w:author="Eko Onggosanusi" w:date="2024-02-29T04:08:00Z">
        <w:r w:rsidR="00A302F3" w:rsidRPr="00CC3BEC">
          <w:rPr>
            <w:rFonts w:ascii="Times" w:eastAsia="DengXian" w:hAnsi="Times"/>
            <w:bCs/>
            <w:highlight w:val="green"/>
            <w:lang w:val="en-CA" w:eastAsia="zh-CN"/>
          </w:rPr>
          <w:t xml:space="preserve">, dependence on RS configuration </w:t>
        </w:r>
      </w:ins>
    </w:p>
    <w:p w14:paraId="27BA1543" w14:textId="77777777" w:rsidR="00164ED4" w:rsidRPr="00164ED4" w:rsidRDefault="00164ED4" w:rsidP="00164ED4">
      <w:pPr>
        <w:widowControl w:val="0"/>
        <w:snapToGrid w:val="0"/>
        <w:rPr>
          <w:b/>
          <w:sz w:val="16"/>
          <w:szCs w:val="18"/>
          <w:lang w:val="en-GB"/>
        </w:rPr>
      </w:pPr>
    </w:p>
    <w:p w14:paraId="578B6BA8" w14:textId="68087695" w:rsidR="00164ED4" w:rsidRPr="00164ED4" w:rsidRDefault="00164ED4" w:rsidP="00164ED4">
      <w:pPr>
        <w:widowControl w:val="0"/>
        <w:snapToGrid w:val="0"/>
        <w:rPr>
          <w:b/>
          <w:sz w:val="18"/>
          <w:szCs w:val="18"/>
          <w:lang w:val="en-GB"/>
        </w:rPr>
      </w:pPr>
      <w:r w:rsidRPr="00164ED4">
        <w:rPr>
          <w:b/>
          <w:sz w:val="18"/>
          <w:szCs w:val="18"/>
          <w:lang w:val="en-GB"/>
        </w:rPr>
        <w:lastRenderedPageBreak/>
        <w:t xml:space="preserve">Support/fine: </w:t>
      </w:r>
      <w:proofErr w:type="spellStart"/>
      <w:r w:rsidRPr="00164ED4">
        <w:rPr>
          <w:rFonts w:eastAsia="Batang"/>
          <w:iCs/>
          <w:sz w:val="18"/>
          <w:szCs w:val="20"/>
          <w:lang w:val="en-GB"/>
        </w:rPr>
        <w:t>Spreadtrum</w:t>
      </w:r>
      <w:proofErr w:type="spellEnd"/>
      <w:r w:rsidRPr="00164ED4">
        <w:rPr>
          <w:rFonts w:eastAsia="Batang"/>
          <w:iCs/>
          <w:sz w:val="18"/>
          <w:szCs w:val="20"/>
          <w:lang w:val="en-GB"/>
        </w:rPr>
        <w:t>,</w:t>
      </w:r>
      <w:r w:rsidRPr="00164ED4">
        <w:rPr>
          <w:rFonts w:eastAsiaTheme="minorEastAsia"/>
          <w:iCs/>
          <w:sz w:val="18"/>
          <w:szCs w:val="18"/>
          <w:lang w:val="en-GB"/>
        </w:rPr>
        <w:t xml:space="preserve"> Huawei/</w:t>
      </w:r>
      <w:proofErr w:type="spellStart"/>
      <w:r w:rsidRPr="00164ED4">
        <w:rPr>
          <w:rFonts w:eastAsiaTheme="minorEastAsia"/>
          <w:iCs/>
          <w:sz w:val="18"/>
          <w:szCs w:val="18"/>
          <w:lang w:val="en-GB"/>
        </w:rPr>
        <w:t>HiSi</w:t>
      </w:r>
      <w:proofErr w:type="spellEnd"/>
      <w:r w:rsidRPr="00164ED4">
        <w:rPr>
          <w:rFonts w:eastAsiaTheme="minorEastAsia"/>
          <w:iCs/>
          <w:sz w:val="18"/>
          <w:szCs w:val="18"/>
          <w:lang w:val="en-GB"/>
        </w:rPr>
        <w:t>, IDC, Lenovo, vivo, CMCC, Intel, Google, CATT, NEC, Xiaomi, OPPO, Samsung, Ericsson, Fujitsu, Sharp</w:t>
      </w:r>
      <w:r w:rsidRPr="00164ED4">
        <w:rPr>
          <w:sz w:val="18"/>
          <w:szCs w:val="18"/>
          <w:lang w:val="en-GB"/>
        </w:rPr>
        <w:t>, NTT DOCOMO, AT&amp;T, Qualcomm, ZTE</w:t>
      </w:r>
      <w:r w:rsidRPr="00164ED4">
        <w:rPr>
          <w:rFonts w:eastAsiaTheme="minorEastAsia"/>
          <w:iCs/>
          <w:sz w:val="18"/>
          <w:szCs w:val="18"/>
          <w:lang w:val="en-GB"/>
        </w:rPr>
        <w:t>, Panasonic, Nokia/NSB, Sony</w:t>
      </w:r>
    </w:p>
    <w:p w14:paraId="1E545695" w14:textId="493C0E7C" w:rsidR="00164ED4" w:rsidRDefault="00164ED4" w:rsidP="00164ED4">
      <w:pPr>
        <w:widowControl w:val="0"/>
        <w:snapToGrid w:val="0"/>
        <w:rPr>
          <w:b/>
          <w:sz w:val="18"/>
          <w:szCs w:val="18"/>
          <w:lang w:val="en-GB"/>
        </w:rPr>
      </w:pPr>
      <w:r w:rsidRPr="00164ED4">
        <w:rPr>
          <w:b/>
          <w:sz w:val="18"/>
          <w:szCs w:val="18"/>
          <w:lang w:val="en-GB"/>
        </w:rPr>
        <w:t>Not support:</w:t>
      </w:r>
    </w:p>
    <w:p w14:paraId="200480EB" w14:textId="67D270FD" w:rsidR="00164ED4" w:rsidRDefault="00164ED4" w:rsidP="00164ED4">
      <w:pPr>
        <w:widowControl w:val="0"/>
        <w:snapToGrid w:val="0"/>
        <w:rPr>
          <w:rFonts w:eastAsia="SimSun"/>
          <w:b/>
          <w:sz w:val="18"/>
          <w:szCs w:val="18"/>
          <w:lang w:val="en-GB"/>
        </w:rPr>
      </w:pPr>
    </w:p>
    <w:p w14:paraId="0F458DE7" w14:textId="7A619149" w:rsidR="00164ED4" w:rsidRDefault="00164ED4" w:rsidP="00164ED4">
      <w:pPr>
        <w:widowControl w:val="0"/>
        <w:snapToGrid w:val="0"/>
        <w:rPr>
          <w:rFonts w:eastAsia="SimSun"/>
          <w:b/>
          <w:sz w:val="18"/>
          <w:szCs w:val="18"/>
          <w:lang w:val="en-GB"/>
        </w:rPr>
      </w:pPr>
    </w:p>
    <w:p w14:paraId="0C0F8A78" w14:textId="4B3FD544" w:rsidR="00164ED4" w:rsidRDefault="00164ED4" w:rsidP="00164ED4">
      <w:pPr>
        <w:widowControl w:val="0"/>
        <w:snapToGrid w:val="0"/>
        <w:rPr>
          <w:rFonts w:eastAsia="SimSun"/>
          <w:b/>
          <w:sz w:val="18"/>
          <w:szCs w:val="18"/>
          <w:lang w:val="en-GB"/>
        </w:rPr>
      </w:pPr>
    </w:p>
    <w:p w14:paraId="5A217365" w14:textId="67E17955" w:rsidR="00160C9E" w:rsidRPr="00B90AB7" w:rsidRDefault="00164ED4" w:rsidP="00B90AB7">
      <w:pPr>
        <w:snapToGrid w:val="0"/>
        <w:rPr>
          <w:rFonts w:eastAsia="DengXian"/>
          <w:sz w:val="28"/>
          <w:highlight w:val="green"/>
          <w:lang w:val="en-GB" w:eastAsia="zh-CN"/>
        </w:rPr>
      </w:pPr>
      <w:r w:rsidRPr="00B90AB7">
        <w:rPr>
          <w:rFonts w:ascii="Times" w:eastAsia="Batang" w:hAnsi="Times"/>
          <w:b/>
          <w:bCs/>
          <w:sz w:val="28"/>
          <w:highlight w:val="green"/>
          <w:u w:val="single"/>
          <w:lang w:val="en-CA" w:eastAsia="zh-CN"/>
        </w:rPr>
        <w:t>Proposal 3.E.1</w:t>
      </w:r>
      <w:r w:rsidRPr="00B90AB7">
        <w:rPr>
          <w:rFonts w:ascii="Times" w:eastAsia="Batang" w:hAnsi="Times"/>
          <w:bCs/>
          <w:sz w:val="28"/>
          <w:highlight w:val="green"/>
          <w:lang w:val="en-CA" w:eastAsia="zh-CN"/>
        </w:rPr>
        <w:t xml:space="preserve">: </w:t>
      </w:r>
      <w:r w:rsidRPr="00B90AB7">
        <w:rPr>
          <w:rFonts w:eastAsia="Calibri"/>
          <w:sz w:val="28"/>
          <w:highlight w:val="green"/>
          <w:lang w:val="en-GB"/>
        </w:rPr>
        <w:t>For the Rel-19 aperiodic standalone CJT calibration reporting, given the N</w:t>
      </w:r>
      <w:r w:rsidRPr="00B90AB7">
        <w:rPr>
          <w:rFonts w:eastAsia="Calibri"/>
          <w:sz w:val="28"/>
          <w:highlight w:val="green"/>
          <w:vertAlign w:val="subscript"/>
          <w:lang w:val="en-GB"/>
        </w:rPr>
        <w:t>TRP</w:t>
      </w:r>
      <w:r w:rsidRPr="00B90AB7">
        <w:rPr>
          <w:rFonts w:eastAsia="Calibri"/>
          <w:sz w:val="28"/>
          <w:highlight w:val="green"/>
          <w:lang w:val="en-GB"/>
        </w:rPr>
        <w:t xml:space="preserve"> configured NZP CSI-RS resources/resource sets and the selected N resources/resource sets, </w:t>
      </w:r>
      <w:r w:rsidR="00B90AB7" w:rsidRPr="00B90AB7">
        <w:rPr>
          <w:rFonts w:eastAsia="Calibri"/>
          <w:sz w:val="28"/>
          <w:highlight w:val="green"/>
          <w:lang w:val="en-GB"/>
        </w:rPr>
        <w:t xml:space="preserve">study and decide, by RAN1#116bis, whether to </w:t>
      </w:r>
      <w:r w:rsidRPr="00B90AB7">
        <w:rPr>
          <w:rFonts w:eastAsia="Calibri"/>
          <w:sz w:val="28"/>
          <w:highlight w:val="green"/>
          <w:lang w:val="en-GB"/>
        </w:rPr>
        <w:t>support reporting, in one CSI reporting instance, {</w:t>
      </w:r>
      <w:r w:rsidRPr="00B90AB7">
        <w:rPr>
          <w:rFonts w:ascii="Symbol" w:eastAsia="Calibri" w:hAnsi="Symbol"/>
          <w:sz w:val="28"/>
          <w:highlight w:val="green"/>
          <w:lang w:val="en-GB"/>
        </w:rPr>
        <w:t></w:t>
      </w:r>
      <w:proofErr w:type="spellStart"/>
      <w:r w:rsidRPr="00B90AB7">
        <w:rPr>
          <w:rFonts w:eastAsia="Calibri"/>
          <w:sz w:val="28"/>
          <w:highlight w:val="green"/>
          <w:vertAlign w:val="subscript"/>
          <w:lang w:val="en-GB"/>
        </w:rPr>
        <w:t>n,m</w:t>
      </w:r>
      <w:proofErr w:type="spellEnd"/>
      <w:r w:rsidRPr="00B90AB7">
        <w:rPr>
          <w:rFonts w:eastAsia="Calibri"/>
          <w:sz w:val="28"/>
          <w:highlight w:val="green"/>
          <w:lang w:val="en-GB"/>
        </w:rPr>
        <w:t xml:space="preserve"> n=0, 1, …, N – 1, </w:t>
      </w:r>
      <w:proofErr w:type="spellStart"/>
      <w:r w:rsidRPr="00B90AB7">
        <w:rPr>
          <w:rFonts w:eastAsia="Calibri"/>
          <w:sz w:val="28"/>
          <w:highlight w:val="green"/>
          <w:lang w:val="en-GB"/>
        </w:rPr>
        <w:t>n≠nref</w:t>
      </w:r>
      <w:proofErr w:type="spellEnd"/>
      <w:r w:rsidRPr="00B90AB7">
        <w:rPr>
          <w:rFonts w:eastAsia="Calibri"/>
          <w:sz w:val="28"/>
          <w:highlight w:val="green"/>
          <w:lang w:val="en-GB"/>
        </w:rPr>
        <w:t xml:space="preserve">, </w:t>
      </w:r>
      <w:r w:rsidRPr="00B90AB7">
        <w:rPr>
          <w:rFonts w:eastAsia="DengXian" w:hint="eastAsia"/>
          <w:sz w:val="28"/>
          <w:highlight w:val="green"/>
          <w:lang w:val="en-GB" w:eastAsia="zh-CN"/>
        </w:rPr>
        <w:t>m=0,1,</w:t>
      </w:r>
      <w:r w:rsidRPr="00B90AB7">
        <w:rPr>
          <w:rFonts w:eastAsia="DengXian"/>
          <w:sz w:val="28"/>
          <w:highlight w:val="green"/>
          <w:lang w:val="en-GB" w:eastAsia="zh-CN"/>
        </w:rPr>
        <w:t>…</w:t>
      </w:r>
      <w:r w:rsidRPr="00B90AB7">
        <w:rPr>
          <w:rFonts w:eastAsia="DengXian" w:hint="eastAsia"/>
          <w:sz w:val="28"/>
          <w:highlight w:val="green"/>
          <w:lang w:val="en-GB" w:eastAsia="zh-CN"/>
        </w:rPr>
        <w:t>,M-1</w:t>
      </w:r>
      <w:r w:rsidRPr="00B90AB7">
        <w:rPr>
          <w:rFonts w:eastAsia="Calibri"/>
          <w:sz w:val="28"/>
          <w:highlight w:val="green"/>
          <w:lang w:val="en-GB"/>
        </w:rPr>
        <w:t xml:space="preserve">}, where </w:t>
      </w:r>
      <w:r w:rsidRPr="00B90AB7">
        <w:rPr>
          <w:rFonts w:ascii="Symbol" w:eastAsia="Calibri" w:hAnsi="Symbol"/>
          <w:sz w:val="28"/>
          <w:highlight w:val="green"/>
          <w:lang w:val="en-GB"/>
        </w:rPr>
        <w:t></w:t>
      </w:r>
      <w:proofErr w:type="spellStart"/>
      <w:r w:rsidRPr="00B90AB7">
        <w:rPr>
          <w:rFonts w:eastAsia="Calibri"/>
          <w:sz w:val="28"/>
          <w:highlight w:val="green"/>
          <w:vertAlign w:val="subscript"/>
          <w:lang w:val="en-GB"/>
        </w:rPr>
        <w:t>n</w:t>
      </w:r>
      <w:r w:rsidR="00160C9E" w:rsidRPr="00B90AB7">
        <w:rPr>
          <w:rFonts w:eastAsia="Calibri"/>
          <w:sz w:val="28"/>
          <w:highlight w:val="green"/>
          <w:vertAlign w:val="subscript"/>
          <w:lang w:val="en-GB"/>
        </w:rPr>
        <w:t>,m</w:t>
      </w:r>
      <w:proofErr w:type="spellEnd"/>
      <w:r w:rsidRPr="00B90AB7">
        <w:rPr>
          <w:rFonts w:eastAsia="Calibri"/>
          <w:sz w:val="28"/>
          <w:highlight w:val="green"/>
          <w:lang w:val="en-GB"/>
        </w:rPr>
        <w:t xml:space="preserve"> denotes the measured phase</w:t>
      </w:r>
      <w:r w:rsidR="00FE64DD" w:rsidRPr="00B90AB7">
        <w:rPr>
          <w:rFonts w:eastAsia="Calibri"/>
          <w:sz w:val="28"/>
          <w:highlight w:val="green"/>
          <w:lang w:val="en-GB"/>
        </w:rPr>
        <w:t xml:space="preserve"> offset </w:t>
      </w:r>
      <w:r w:rsidR="00B33E9D" w:rsidRPr="00B90AB7">
        <w:rPr>
          <w:rFonts w:eastAsia="Calibri"/>
          <w:sz w:val="28"/>
          <w:highlight w:val="green"/>
          <w:lang w:val="en-GB"/>
        </w:rPr>
        <w:t xml:space="preserve">between </w:t>
      </w:r>
      <w:r w:rsidRPr="00B90AB7">
        <w:rPr>
          <w:rFonts w:eastAsia="Calibri"/>
          <w:sz w:val="28"/>
          <w:highlight w:val="green"/>
          <w:lang w:val="en-GB"/>
        </w:rPr>
        <w:t>the n-</w:t>
      </w:r>
      <w:proofErr w:type="spellStart"/>
      <w:r w:rsidRPr="00B90AB7">
        <w:rPr>
          <w:rFonts w:eastAsia="Calibri"/>
          <w:sz w:val="28"/>
          <w:highlight w:val="green"/>
          <w:lang w:val="en-GB"/>
        </w:rPr>
        <w:t>th</w:t>
      </w:r>
      <w:proofErr w:type="spellEnd"/>
      <w:r w:rsidRPr="00B90AB7">
        <w:rPr>
          <w:rFonts w:eastAsia="Calibri"/>
          <w:sz w:val="28"/>
          <w:highlight w:val="green"/>
          <w:lang w:val="en-GB"/>
        </w:rPr>
        <w:t xml:space="preserve"> CSI-RS resource/resource set </w:t>
      </w:r>
      <w:r w:rsidR="002C0655" w:rsidRPr="00B90AB7">
        <w:rPr>
          <w:rFonts w:eastAsia="Calibri"/>
          <w:sz w:val="28"/>
          <w:highlight w:val="green"/>
          <w:lang w:val="en-GB"/>
        </w:rPr>
        <w:t>and</w:t>
      </w:r>
      <w:r w:rsidRPr="00B90AB7">
        <w:rPr>
          <w:rFonts w:eastAsia="Calibri"/>
          <w:sz w:val="28"/>
          <w:highlight w:val="green"/>
          <w:lang w:val="en-GB"/>
        </w:rPr>
        <w:t xml:space="preserve"> the reference CSI-RS resource/resource set/ </w:t>
      </w:r>
      <w:proofErr w:type="spellStart"/>
      <w:r w:rsidRPr="00B90AB7">
        <w:rPr>
          <w:rFonts w:eastAsia="Calibri"/>
          <w:sz w:val="28"/>
          <w:highlight w:val="green"/>
          <w:lang w:val="en-GB"/>
        </w:rPr>
        <w:t>nref</w:t>
      </w:r>
      <w:proofErr w:type="spellEnd"/>
      <w:r w:rsidR="00160C9E" w:rsidRPr="00B90AB7">
        <w:rPr>
          <w:rFonts w:eastAsia="Calibri"/>
          <w:sz w:val="28"/>
          <w:highlight w:val="green"/>
          <w:lang w:val="en-GB"/>
        </w:rPr>
        <w:t xml:space="preserve"> for the m-</w:t>
      </w:r>
      <w:proofErr w:type="spellStart"/>
      <w:r w:rsidR="00160C9E" w:rsidRPr="00B90AB7">
        <w:rPr>
          <w:rFonts w:eastAsia="Calibri"/>
          <w:sz w:val="28"/>
          <w:highlight w:val="green"/>
          <w:lang w:val="en-GB"/>
        </w:rPr>
        <w:t>th</w:t>
      </w:r>
      <w:proofErr w:type="spellEnd"/>
      <w:r w:rsidR="00160C9E" w:rsidRPr="00B90AB7">
        <w:rPr>
          <w:rFonts w:eastAsia="Calibri"/>
          <w:sz w:val="28"/>
          <w:highlight w:val="green"/>
          <w:lang w:val="en-GB"/>
        </w:rPr>
        <w:t xml:space="preserve"> frequency unit</w:t>
      </w:r>
      <w:r w:rsidRPr="00B90AB7">
        <w:rPr>
          <w:rFonts w:eastAsia="DengXian" w:hint="eastAsia"/>
          <w:sz w:val="28"/>
          <w:highlight w:val="green"/>
          <w:lang w:val="en-GB" w:eastAsia="zh-CN"/>
        </w:rPr>
        <w:t xml:space="preserve"> </w:t>
      </w:r>
    </w:p>
    <w:p w14:paraId="0AFE3902" w14:textId="7C46EA37" w:rsidR="00164ED4" w:rsidRPr="00B90AB7" w:rsidRDefault="00164ED4" w:rsidP="00B90AB7">
      <w:pPr>
        <w:pStyle w:val="ListParagraph"/>
        <w:numPr>
          <w:ilvl w:val="0"/>
          <w:numId w:val="31"/>
        </w:numPr>
        <w:snapToGrid w:val="0"/>
        <w:spacing w:after="0" w:line="240" w:lineRule="auto"/>
        <w:rPr>
          <w:rFonts w:eastAsia="Calibri"/>
          <w:sz w:val="28"/>
          <w:highlight w:val="green"/>
          <w:lang w:val="en-GB"/>
        </w:rPr>
      </w:pPr>
      <w:r w:rsidRPr="00B90AB7">
        <w:rPr>
          <w:rFonts w:eastAsia="DengXian"/>
          <w:sz w:val="28"/>
          <w:highlight w:val="green"/>
          <w:lang w:val="en-GB" w:eastAsia="zh-CN"/>
        </w:rPr>
        <w:t xml:space="preserve">FFS: </w:t>
      </w:r>
      <w:r w:rsidR="00160C9E" w:rsidRPr="00B90AB7">
        <w:rPr>
          <w:rFonts w:eastAsia="DengXian"/>
          <w:sz w:val="28"/>
          <w:highlight w:val="green"/>
          <w:lang w:val="en-GB" w:eastAsia="zh-CN"/>
        </w:rPr>
        <w:t>whether M&gt;1 (sub-band reporting) is needed or not (M=1, i.e. wideband</w:t>
      </w:r>
      <w:r w:rsidR="004917FC" w:rsidRPr="00B90AB7">
        <w:rPr>
          <w:rFonts w:eastAsia="DengXian"/>
          <w:sz w:val="28"/>
          <w:highlight w:val="green"/>
          <w:lang w:val="en-GB" w:eastAsia="zh-CN"/>
        </w:rPr>
        <w:t xml:space="preserve"> reporting</w:t>
      </w:r>
      <w:r w:rsidR="00160C9E" w:rsidRPr="00B90AB7">
        <w:rPr>
          <w:rFonts w:eastAsia="DengXian"/>
          <w:sz w:val="28"/>
          <w:highlight w:val="green"/>
          <w:lang w:val="en-GB" w:eastAsia="zh-CN"/>
        </w:rPr>
        <w:t xml:space="preserve">) </w:t>
      </w:r>
    </w:p>
    <w:p w14:paraId="55DDA731" w14:textId="77777777" w:rsidR="00164ED4" w:rsidRPr="00B90AB7" w:rsidRDefault="00164ED4" w:rsidP="00B90AB7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eastAsia="Calibri"/>
          <w:sz w:val="28"/>
          <w:highlight w:val="green"/>
          <w:lang w:val="en-GB"/>
        </w:rPr>
      </w:pPr>
      <w:r w:rsidRPr="00B90AB7">
        <w:rPr>
          <w:rFonts w:eastAsia="Calibri"/>
          <w:sz w:val="28"/>
          <w:highlight w:val="green"/>
          <w:lang w:val="en-GB"/>
        </w:rPr>
        <w:t xml:space="preserve">For the reference CSI-RS resource/resource set/antenna port </w:t>
      </w:r>
      <w:proofErr w:type="spellStart"/>
      <w:r w:rsidRPr="00B90AB7">
        <w:rPr>
          <w:rFonts w:eastAsia="Calibri"/>
          <w:sz w:val="28"/>
          <w:highlight w:val="green"/>
          <w:lang w:val="en-GB"/>
        </w:rPr>
        <w:t>nref</w:t>
      </w:r>
      <w:proofErr w:type="spellEnd"/>
      <w:r w:rsidRPr="00B90AB7">
        <w:rPr>
          <w:rFonts w:eastAsia="Calibri"/>
          <w:sz w:val="28"/>
          <w:highlight w:val="green"/>
          <w:lang w:val="en-GB"/>
        </w:rPr>
        <w:t xml:space="preserve">, the value of </w:t>
      </w:r>
      <w:r w:rsidRPr="00B90AB7">
        <w:rPr>
          <w:rFonts w:ascii="Symbol" w:eastAsia="Calibri" w:hAnsi="Symbol"/>
          <w:sz w:val="28"/>
          <w:highlight w:val="green"/>
          <w:lang w:val="en-GB"/>
        </w:rPr>
        <w:t></w:t>
      </w:r>
      <w:proofErr w:type="spellStart"/>
      <w:r w:rsidRPr="00B90AB7">
        <w:rPr>
          <w:rFonts w:eastAsia="Calibri"/>
          <w:sz w:val="28"/>
          <w:highlight w:val="green"/>
          <w:vertAlign w:val="subscript"/>
          <w:lang w:val="en-GB"/>
        </w:rPr>
        <w:t>nref</w:t>
      </w:r>
      <w:proofErr w:type="spellEnd"/>
      <w:r w:rsidRPr="00B90AB7">
        <w:rPr>
          <w:rFonts w:eastAsia="Calibri"/>
          <w:sz w:val="28"/>
          <w:highlight w:val="green"/>
          <w:lang w:val="en-GB"/>
        </w:rPr>
        <w:t xml:space="preserve"> is assumed 0 and not reported</w:t>
      </w:r>
    </w:p>
    <w:p w14:paraId="3363D5BF" w14:textId="77777777" w:rsidR="00164ED4" w:rsidRPr="00B90AB7" w:rsidRDefault="00164ED4" w:rsidP="00B90AB7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sz w:val="28"/>
          <w:highlight w:val="green"/>
          <w:lang w:val="en-GB"/>
        </w:rPr>
      </w:pPr>
      <w:r w:rsidRPr="00B90AB7">
        <w:rPr>
          <w:rFonts w:eastAsia="Calibri"/>
          <w:sz w:val="28"/>
          <w:highlight w:val="green"/>
          <w:lang w:val="en-GB"/>
        </w:rPr>
        <w:t xml:space="preserve">FFS (by RAN1#116bis): Whether </w:t>
      </w:r>
      <w:proofErr w:type="spellStart"/>
      <w:r w:rsidRPr="00B90AB7">
        <w:rPr>
          <w:rFonts w:eastAsia="Calibri"/>
          <w:sz w:val="28"/>
          <w:highlight w:val="green"/>
          <w:lang w:val="en-GB"/>
        </w:rPr>
        <w:t>nref</w:t>
      </w:r>
      <w:proofErr w:type="spellEnd"/>
      <w:r w:rsidRPr="00B90AB7">
        <w:rPr>
          <w:rFonts w:eastAsia="Calibri"/>
          <w:sz w:val="28"/>
          <w:highlight w:val="green"/>
          <w:lang w:val="en-GB"/>
        </w:rPr>
        <w:t xml:space="preserve"> is fixed, NW-configured, or is included in the report (selected by the UE)</w:t>
      </w:r>
    </w:p>
    <w:p w14:paraId="180BDD27" w14:textId="4AF0CB11" w:rsidR="00164ED4" w:rsidRPr="00B90AB7" w:rsidRDefault="00164ED4" w:rsidP="00B90AB7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eastAsia="Calibri"/>
          <w:sz w:val="28"/>
          <w:highlight w:val="green"/>
          <w:lang w:val="en-GB"/>
        </w:rPr>
      </w:pPr>
      <w:r w:rsidRPr="00B90AB7">
        <w:rPr>
          <w:rFonts w:eastAsia="Calibri"/>
          <w:sz w:val="28"/>
          <w:highlight w:val="green"/>
          <w:lang w:val="en-GB"/>
        </w:rPr>
        <w:t xml:space="preserve">The value </w:t>
      </w:r>
      <w:r w:rsidRPr="00B90AB7">
        <w:rPr>
          <w:rFonts w:ascii="Symbol" w:eastAsia="Calibri" w:hAnsi="Symbol"/>
          <w:sz w:val="28"/>
          <w:highlight w:val="green"/>
          <w:lang w:val="en-GB"/>
        </w:rPr>
        <w:t></w:t>
      </w:r>
      <w:proofErr w:type="spellStart"/>
      <w:proofErr w:type="gramStart"/>
      <w:r w:rsidRPr="00B90AB7">
        <w:rPr>
          <w:rFonts w:eastAsia="Calibri"/>
          <w:sz w:val="28"/>
          <w:highlight w:val="green"/>
          <w:vertAlign w:val="subscript"/>
          <w:lang w:val="en-GB"/>
        </w:rPr>
        <w:t>n</w:t>
      </w:r>
      <w:r w:rsidR="004917FC" w:rsidRPr="00B90AB7">
        <w:rPr>
          <w:rFonts w:eastAsia="Calibri"/>
          <w:sz w:val="28"/>
          <w:highlight w:val="green"/>
          <w:vertAlign w:val="subscript"/>
          <w:lang w:val="en-GB"/>
        </w:rPr>
        <w:t>,m</w:t>
      </w:r>
      <w:proofErr w:type="spellEnd"/>
      <w:proofErr w:type="gramEnd"/>
      <w:r w:rsidRPr="00B90AB7">
        <w:rPr>
          <w:rFonts w:eastAsia="Calibri"/>
          <w:sz w:val="28"/>
          <w:highlight w:val="green"/>
          <w:lang w:val="en-GB"/>
        </w:rPr>
        <w:t xml:space="preserve"> indicates a uniformly quantized phase between –A</w:t>
      </w:r>
      <w:r w:rsidRPr="00B90AB7">
        <w:rPr>
          <w:rFonts w:ascii="Symbol" w:eastAsia="Calibri" w:hAnsi="Symbol"/>
          <w:sz w:val="28"/>
          <w:highlight w:val="green"/>
          <w:vertAlign w:val="subscript"/>
          <w:lang w:val="en-GB"/>
        </w:rPr>
        <w:t></w:t>
      </w:r>
      <w:r w:rsidRPr="00B90AB7">
        <w:rPr>
          <w:rFonts w:eastAsia="Calibri"/>
          <w:sz w:val="28"/>
          <w:highlight w:val="green"/>
          <w:lang w:val="en-GB"/>
        </w:rPr>
        <w:t xml:space="preserve"> and A</w:t>
      </w:r>
      <w:r w:rsidRPr="00B90AB7">
        <w:rPr>
          <w:rFonts w:ascii="Symbol" w:eastAsia="Calibri" w:hAnsi="Symbol"/>
          <w:sz w:val="28"/>
          <w:highlight w:val="green"/>
          <w:vertAlign w:val="subscript"/>
          <w:lang w:val="en-GB"/>
        </w:rPr>
        <w:t></w:t>
      </w:r>
      <w:r w:rsidRPr="00B90AB7">
        <w:rPr>
          <w:rFonts w:ascii="Symbol" w:hAnsi="Symbol"/>
          <w:sz w:val="28"/>
          <w:highlight w:val="green"/>
          <w:vertAlign w:val="subscript"/>
          <w:lang w:eastAsia="zh-CN"/>
        </w:rPr>
        <w:t></w:t>
      </w:r>
      <w:r w:rsidRPr="00B90AB7">
        <w:rPr>
          <w:sz w:val="28"/>
          <w:highlight w:val="green"/>
          <w:lang w:eastAsia="zh-CN"/>
        </w:rPr>
        <w:t xml:space="preserve">, </w:t>
      </w:r>
      <w:r w:rsidRPr="00B90AB7">
        <w:rPr>
          <w:rFonts w:hint="eastAsia"/>
          <w:sz w:val="28"/>
          <w:highlight w:val="green"/>
          <w:lang w:eastAsia="zh-CN"/>
        </w:rPr>
        <w:t>or 0</w:t>
      </w:r>
      <w:r w:rsidRPr="00B90AB7">
        <w:rPr>
          <w:rFonts w:eastAsia="Calibri"/>
          <w:sz w:val="28"/>
          <w:highlight w:val="green"/>
          <w:lang w:val="en-GB"/>
        </w:rPr>
        <w:t xml:space="preserve"> and A</w:t>
      </w:r>
      <w:r w:rsidRPr="00B90AB7">
        <w:rPr>
          <w:rFonts w:ascii="Symbol" w:eastAsia="Calibri" w:hAnsi="Symbol"/>
          <w:sz w:val="28"/>
          <w:highlight w:val="green"/>
          <w:vertAlign w:val="subscript"/>
          <w:lang w:val="en-GB"/>
        </w:rPr>
        <w:t></w:t>
      </w:r>
      <w:r w:rsidRPr="00B90AB7">
        <w:rPr>
          <w:rFonts w:ascii="Symbol" w:hAnsi="Symbol"/>
          <w:sz w:val="28"/>
          <w:highlight w:val="green"/>
          <w:vertAlign w:val="subscript"/>
          <w:lang w:eastAsia="zh-CN"/>
        </w:rPr>
        <w:t></w:t>
      </w:r>
    </w:p>
    <w:p w14:paraId="1A2FCFB3" w14:textId="77777777" w:rsidR="00164ED4" w:rsidRPr="00B90AB7" w:rsidRDefault="00164ED4" w:rsidP="00B90AB7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sz w:val="28"/>
          <w:highlight w:val="green"/>
          <w:lang w:val="en-GB"/>
        </w:rPr>
      </w:pPr>
      <w:r w:rsidRPr="00B90AB7">
        <w:rPr>
          <w:rFonts w:eastAsia="Calibri"/>
          <w:sz w:val="28"/>
          <w:highlight w:val="green"/>
          <w:lang w:val="en-GB"/>
        </w:rPr>
        <w:t>FFS (by RAN1#116bis): supported quantization alphabet(s) (including A</w:t>
      </w:r>
      <w:r w:rsidRPr="00B90AB7">
        <w:rPr>
          <w:rFonts w:ascii="Symbol" w:eastAsia="Calibri" w:hAnsi="Symbol"/>
          <w:sz w:val="28"/>
          <w:highlight w:val="green"/>
          <w:vertAlign w:val="subscript"/>
          <w:lang w:val="en-GB"/>
        </w:rPr>
        <w:t></w:t>
      </w:r>
      <w:r w:rsidRPr="00B90AB7">
        <w:rPr>
          <w:rFonts w:eastAsia="Calibri"/>
          <w:sz w:val="28"/>
          <w:highlight w:val="green"/>
          <w:lang w:val="en-GB"/>
        </w:rPr>
        <w:t xml:space="preserve"> and resolution) for </w:t>
      </w:r>
      <w:r w:rsidRPr="00B90AB7">
        <w:rPr>
          <w:rFonts w:ascii="Symbol" w:eastAsia="Calibri" w:hAnsi="Symbol"/>
          <w:sz w:val="28"/>
          <w:highlight w:val="green"/>
          <w:lang w:val="en-GB"/>
        </w:rPr>
        <w:t></w:t>
      </w:r>
      <w:proofErr w:type="spellStart"/>
      <w:proofErr w:type="gramStart"/>
      <w:r w:rsidRPr="00B90AB7">
        <w:rPr>
          <w:rFonts w:eastAsia="Calibri"/>
          <w:sz w:val="28"/>
          <w:highlight w:val="green"/>
          <w:vertAlign w:val="subscript"/>
          <w:lang w:val="en-GB"/>
        </w:rPr>
        <w:t>n,m</w:t>
      </w:r>
      <w:proofErr w:type="spellEnd"/>
      <w:proofErr w:type="gramEnd"/>
      <w:r w:rsidRPr="00B90AB7">
        <w:rPr>
          <w:rFonts w:eastAsia="Calibri"/>
          <w:sz w:val="28"/>
          <w:highlight w:val="green"/>
          <w:lang w:val="en-GB"/>
        </w:rPr>
        <w:t xml:space="preserve"> </w:t>
      </w:r>
    </w:p>
    <w:p w14:paraId="373FD826" w14:textId="77777777" w:rsidR="00164ED4" w:rsidRPr="00B90AB7" w:rsidRDefault="00164ED4" w:rsidP="00B90AB7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ascii="Times" w:eastAsia="Batang" w:hAnsi="Times"/>
          <w:bCs/>
          <w:sz w:val="28"/>
          <w:highlight w:val="green"/>
          <w:lang w:val="en-CA" w:eastAsia="zh-CN"/>
        </w:rPr>
      </w:pPr>
      <w:r w:rsidRPr="00B90AB7">
        <w:rPr>
          <w:rFonts w:ascii="Times" w:eastAsia="Batang" w:hAnsi="Times"/>
          <w:bCs/>
          <w:sz w:val="28"/>
          <w:highlight w:val="green"/>
          <w:lang w:val="en-GB" w:eastAsia="zh-CN"/>
        </w:rPr>
        <w:t>FFS: Detailed UCI design</w:t>
      </w:r>
    </w:p>
    <w:p w14:paraId="0C49EC63" w14:textId="61F75968" w:rsidR="00164ED4" w:rsidRPr="00B90AB7" w:rsidRDefault="00164ED4" w:rsidP="00164ED4">
      <w:pPr>
        <w:widowControl w:val="0"/>
        <w:snapToGrid w:val="0"/>
        <w:rPr>
          <w:rFonts w:eastAsia="SimSun"/>
          <w:b/>
          <w:sz w:val="28"/>
          <w:lang w:val="en-CA"/>
        </w:rPr>
      </w:pPr>
    </w:p>
    <w:p w14:paraId="4B44687F" w14:textId="77777777" w:rsidR="00164ED4" w:rsidRDefault="00164ED4" w:rsidP="00164ED4">
      <w:pPr>
        <w:widowControl w:val="0"/>
        <w:snapToGrid w:val="0"/>
        <w:rPr>
          <w:b/>
          <w:sz w:val="18"/>
          <w:szCs w:val="18"/>
          <w:lang w:val="en-GB"/>
        </w:rPr>
      </w:pPr>
    </w:p>
    <w:p w14:paraId="061DDEA2" w14:textId="4100803D" w:rsidR="00164ED4" w:rsidRDefault="00164ED4" w:rsidP="00164ED4">
      <w:pPr>
        <w:widowControl w:val="0"/>
        <w:snapToGrid w:val="0"/>
        <w:rPr>
          <w:b/>
          <w:sz w:val="18"/>
          <w:szCs w:val="18"/>
          <w:lang w:val="en-GB"/>
        </w:rPr>
      </w:pPr>
      <w:r>
        <w:rPr>
          <w:b/>
          <w:sz w:val="18"/>
          <w:szCs w:val="18"/>
          <w:lang w:val="en-GB"/>
        </w:rPr>
        <w:t xml:space="preserve">Support/fine: </w:t>
      </w:r>
      <w:proofErr w:type="spellStart"/>
      <w:r>
        <w:rPr>
          <w:rFonts w:eastAsia="Batang"/>
          <w:iCs/>
          <w:sz w:val="18"/>
          <w:szCs w:val="20"/>
          <w:lang w:val="en-GB"/>
        </w:rPr>
        <w:t>Spreadtrum</w:t>
      </w:r>
      <w:proofErr w:type="spellEnd"/>
      <w:r>
        <w:rPr>
          <w:rFonts w:eastAsia="Batang"/>
          <w:iCs/>
          <w:sz w:val="18"/>
          <w:szCs w:val="20"/>
          <w:lang w:val="en-GB"/>
        </w:rPr>
        <w:t>,</w:t>
      </w:r>
      <w:r>
        <w:rPr>
          <w:rFonts w:eastAsiaTheme="minorEastAsia"/>
          <w:iCs/>
          <w:sz w:val="18"/>
          <w:szCs w:val="18"/>
          <w:lang w:val="en-GB"/>
        </w:rPr>
        <w:t xml:space="preserve"> [Huawei/</w:t>
      </w:r>
      <w:proofErr w:type="spellStart"/>
      <w:r>
        <w:rPr>
          <w:rFonts w:eastAsiaTheme="minorEastAsia"/>
          <w:iCs/>
          <w:sz w:val="18"/>
          <w:szCs w:val="18"/>
          <w:lang w:val="en-GB"/>
        </w:rPr>
        <w:t>HiSi</w:t>
      </w:r>
      <w:proofErr w:type="spellEnd"/>
      <w:r>
        <w:rPr>
          <w:rFonts w:eastAsiaTheme="minorEastAsia"/>
          <w:iCs/>
          <w:sz w:val="18"/>
          <w:szCs w:val="18"/>
          <w:lang w:val="en-GB"/>
        </w:rPr>
        <w:t xml:space="preserve">], IDC, Lenovo, ZTE, CMCC, Intel, Google, CATT, NEC, Xiaomi, Samsung (FFS </w:t>
      </w:r>
      <w:proofErr w:type="spellStart"/>
      <w:r>
        <w:rPr>
          <w:rFonts w:eastAsiaTheme="minorEastAsia"/>
          <w:iCs/>
          <w:sz w:val="18"/>
          <w:szCs w:val="18"/>
          <w:lang w:val="en-GB"/>
        </w:rPr>
        <w:t>subband</w:t>
      </w:r>
      <w:proofErr w:type="spellEnd"/>
      <w:r>
        <w:rPr>
          <w:rFonts w:eastAsiaTheme="minorEastAsia"/>
          <w:iCs/>
          <w:sz w:val="18"/>
          <w:szCs w:val="18"/>
          <w:lang w:val="en-GB"/>
        </w:rPr>
        <w:t xml:space="preserve">), Ericsson, Fujitsu, Panasonic, </w:t>
      </w:r>
      <w:r>
        <w:rPr>
          <w:sz w:val="18"/>
          <w:szCs w:val="18"/>
          <w:lang w:val="en-GB"/>
        </w:rPr>
        <w:t xml:space="preserve">NTT DOCOMO, Sharp, Qualcomm </w:t>
      </w:r>
      <w:r>
        <w:rPr>
          <w:rFonts w:eastAsiaTheme="minorEastAsia"/>
          <w:iCs/>
          <w:sz w:val="18"/>
          <w:szCs w:val="18"/>
          <w:lang w:val="en-GB"/>
        </w:rPr>
        <w:t xml:space="preserve">(FFS </w:t>
      </w:r>
      <w:proofErr w:type="spellStart"/>
      <w:r>
        <w:rPr>
          <w:rFonts w:eastAsiaTheme="minorEastAsia"/>
          <w:iCs/>
          <w:sz w:val="18"/>
          <w:szCs w:val="18"/>
          <w:lang w:val="en-GB"/>
        </w:rPr>
        <w:t>subband</w:t>
      </w:r>
      <w:proofErr w:type="spellEnd"/>
      <w:r>
        <w:rPr>
          <w:rFonts w:eastAsiaTheme="minorEastAsia"/>
          <w:iCs/>
          <w:sz w:val="18"/>
          <w:szCs w:val="18"/>
          <w:lang w:val="en-GB"/>
        </w:rPr>
        <w:t xml:space="preserve">), TCL (FFS </w:t>
      </w:r>
      <w:proofErr w:type="spellStart"/>
      <w:r>
        <w:rPr>
          <w:rFonts w:eastAsiaTheme="minorEastAsia"/>
          <w:iCs/>
          <w:sz w:val="18"/>
          <w:szCs w:val="18"/>
          <w:lang w:val="en-GB"/>
        </w:rPr>
        <w:t>subband</w:t>
      </w:r>
      <w:proofErr w:type="spellEnd"/>
      <w:r>
        <w:rPr>
          <w:rFonts w:eastAsiaTheme="minorEastAsia"/>
          <w:iCs/>
          <w:sz w:val="18"/>
          <w:szCs w:val="18"/>
          <w:lang w:val="en-GB"/>
        </w:rPr>
        <w:t>), AT&amp;T</w:t>
      </w:r>
      <w:r>
        <w:rPr>
          <w:sz w:val="18"/>
          <w:szCs w:val="18"/>
          <w:lang w:val="en-GB"/>
        </w:rPr>
        <w:t xml:space="preserve"> </w:t>
      </w:r>
      <w:r>
        <w:rPr>
          <w:rFonts w:eastAsiaTheme="minorEastAsia"/>
          <w:iCs/>
          <w:sz w:val="18"/>
          <w:szCs w:val="18"/>
          <w:lang w:val="en-GB"/>
        </w:rPr>
        <w:t xml:space="preserve">   </w:t>
      </w:r>
    </w:p>
    <w:p w14:paraId="42F293AA" w14:textId="77777777" w:rsidR="00164ED4" w:rsidRDefault="00164ED4" w:rsidP="00164ED4">
      <w:pPr>
        <w:widowControl w:val="0"/>
        <w:snapToGrid w:val="0"/>
        <w:rPr>
          <w:sz w:val="18"/>
          <w:szCs w:val="18"/>
          <w:lang w:val="en-GB"/>
        </w:rPr>
      </w:pPr>
      <w:r>
        <w:rPr>
          <w:b/>
          <w:sz w:val="18"/>
          <w:szCs w:val="18"/>
          <w:lang w:val="en-GB"/>
        </w:rPr>
        <w:t xml:space="preserve">Not support: </w:t>
      </w:r>
      <w:r>
        <w:rPr>
          <w:sz w:val="18"/>
          <w:szCs w:val="18"/>
          <w:lang w:val="en-GB"/>
        </w:rPr>
        <w:t>vivo (discuss first), OPPO (discuss first)</w:t>
      </w:r>
    </w:p>
    <w:p w14:paraId="692DD3C1" w14:textId="739FB9CB" w:rsidR="00164ED4" w:rsidRDefault="00164ED4" w:rsidP="00164ED4">
      <w:pPr>
        <w:widowControl w:val="0"/>
        <w:snapToGrid w:val="0"/>
        <w:rPr>
          <w:rFonts w:eastAsia="SimSun"/>
          <w:b/>
          <w:sz w:val="18"/>
          <w:szCs w:val="18"/>
          <w:lang w:val="en-GB"/>
        </w:rPr>
      </w:pPr>
    </w:p>
    <w:p w14:paraId="51A798DB" w14:textId="7193E7C4" w:rsidR="00164ED4" w:rsidRDefault="00164ED4" w:rsidP="00164ED4">
      <w:pPr>
        <w:widowControl w:val="0"/>
        <w:snapToGrid w:val="0"/>
        <w:rPr>
          <w:rFonts w:eastAsia="SimSun"/>
          <w:b/>
          <w:sz w:val="18"/>
          <w:szCs w:val="18"/>
          <w:lang w:val="en-GB"/>
        </w:rPr>
      </w:pPr>
    </w:p>
    <w:p w14:paraId="522F3E0B" w14:textId="796BFEF0" w:rsidR="00164ED4" w:rsidRDefault="00164ED4" w:rsidP="00164ED4">
      <w:pPr>
        <w:widowControl w:val="0"/>
        <w:snapToGrid w:val="0"/>
        <w:rPr>
          <w:rFonts w:eastAsia="SimSun"/>
          <w:b/>
          <w:sz w:val="18"/>
          <w:szCs w:val="18"/>
          <w:lang w:val="en-GB"/>
        </w:rPr>
      </w:pPr>
    </w:p>
    <w:p w14:paraId="3F204050" w14:textId="77777777" w:rsidR="00164ED4" w:rsidRDefault="00164ED4" w:rsidP="00164ED4">
      <w:pPr>
        <w:widowControl w:val="0"/>
        <w:snapToGrid w:val="0"/>
        <w:rPr>
          <w:rFonts w:eastAsia="SimSun"/>
          <w:b/>
          <w:sz w:val="18"/>
          <w:szCs w:val="18"/>
          <w:lang w:val="en-GB"/>
        </w:rPr>
      </w:pPr>
    </w:p>
    <w:p w14:paraId="7A8ECC56" w14:textId="628B61DC" w:rsidR="00164ED4" w:rsidRPr="00160C9E" w:rsidRDefault="00164ED4" w:rsidP="00164ED4">
      <w:pPr>
        <w:snapToGrid w:val="0"/>
        <w:rPr>
          <w:rFonts w:ascii="Times" w:eastAsia="Batang" w:hAnsi="Times"/>
          <w:bCs/>
          <w:szCs w:val="20"/>
          <w:highlight w:val="green"/>
          <w:lang w:val="en-CA" w:eastAsia="zh-CN"/>
        </w:rPr>
      </w:pPr>
      <w:r w:rsidRPr="00160C9E">
        <w:rPr>
          <w:rFonts w:ascii="Times" w:eastAsia="Batang" w:hAnsi="Times"/>
          <w:b/>
          <w:bCs/>
          <w:szCs w:val="20"/>
          <w:highlight w:val="green"/>
          <w:u w:val="single"/>
          <w:lang w:val="en-CA" w:eastAsia="zh-CN"/>
        </w:rPr>
        <w:t>Proposal 3.A.3</w:t>
      </w:r>
      <w:r w:rsidRPr="00160C9E">
        <w:rPr>
          <w:rFonts w:ascii="Times" w:eastAsia="Batang" w:hAnsi="Times"/>
          <w:bCs/>
          <w:szCs w:val="20"/>
          <w:highlight w:val="green"/>
          <w:lang w:val="en-CA" w:eastAsia="zh-CN"/>
        </w:rPr>
        <w:t xml:space="preserve">: </w:t>
      </w:r>
      <w:r w:rsidRPr="00160C9E">
        <w:rPr>
          <w:rFonts w:eastAsia="Calibri"/>
          <w:szCs w:val="20"/>
          <w:highlight w:val="green"/>
          <w:lang w:val="en-GB"/>
        </w:rPr>
        <w:t>For the Rel-19 aperiodic standalone CJT calibration reporting,</w:t>
      </w:r>
      <w:r w:rsidRPr="00160C9E">
        <w:rPr>
          <w:rFonts w:ascii="Times" w:eastAsia="Batang" w:hAnsi="Times"/>
          <w:bCs/>
          <w:szCs w:val="20"/>
          <w:highlight w:val="green"/>
          <w:lang w:val="en-CA" w:eastAsia="zh-CN"/>
        </w:rPr>
        <w:t xml:space="preserve"> in addition to the already agreed use cases, the following use cases are assumed</w:t>
      </w:r>
      <w:r w:rsidR="00DB07AB" w:rsidRPr="00160C9E">
        <w:rPr>
          <w:rFonts w:ascii="Times" w:eastAsia="Batang" w:hAnsi="Times"/>
          <w:bCs/>
          <w:szCs w:val="20"/>
          <w:highlight w:val="green"/>
          <w:lang w:val="en-CA" w:eastAsia="zh-CN"/>
        </w:rPr>
        <w:t xml:space="preserve"> for study</w:t>
      </w:r>
      <w:r w:rsidRPr="00160C9E">
        <w:rPr>
          <w:rFonts w:ascii="Times" w:eastAsia="Batang" w:hAnsi="Times"/>
          <w:bCs/>
          <w:szCs w:val="20"/>
          <w:highlight w:val="green"/>
          <w:lang w:val="en-CA" w:eastAsia="zh-CN"/>
        </w:rPr>
        <w:t>:</w:t>
      </w:r>
    </w:p>
    <w:p w14:paraId="5341EE70" w14:textId="1A1A65F0" w:rsidR="00164ED4" w:rsidRPr="00160C9E" w:rsidRDefault="00164ED4" w:rsidP="00164ED4">
      <w:pPr>
        <w:pStyle w:val="ListParagraph"/>
        <w:numPr>
          <w:ilvl w:val="0"/>
          <w:numId w:val="28"/>
        </w:numPr>
        <w:snapToGrid w:val="0"/>
        <w:spacing w:after="0" w:line="240" w:lineRule="auto"/>
        <w:rPr>
          <w:sz w:val="28"/>
          <w:szCs w:val="16"/>
          <w:highlight w:val="green"/>
          <w:lang w:val="en-CA" w:eastAsia="zh-CN"/>
        </w:rPr>
      </w:pPr>
      <w:r w:rsidRPr="00160C9E">
        <w:rPr>
          <w:sz w:val="28"/>
          <w:szCs w:val="16"/>
          <w:highlight w:val="green"/>
          <w:lang w:val="en-CA" w:eastAsia="zh-CN"/>
        </w:rPr>
        <w:t xml:space="preserve">Use case </w:t>
      </w:r>
      <w:r w:rsidR="00DB07AB" w:rsidRPr="00160C9E">
        <w:rPr>
          <w:sz w:val="28"/>
          <w:szCs w:val="16"/>
          <w:highlight w:val="green"/>
          <w:lang w:val="en-CA" w:eastAsia="zh-CN"/>
        </w:rPr>
        <w:t>3</w:t>
      </w:r>
      <w:r w:rsidRPr="00160C9E">
        <w:rPr>
          <w:sz w:val="28"/>
          <w:szCs w:val="16"/>
          <w:highlight w:val="green"/>
          <w:lang w:val="en-CA" w:eastAsia="zh-CN"/>
        </w:rPr>
        <w:t>.3: For TDD reciprocity, timing offset report for at least one pair of TRPs to assist TRP synchronization (i.e. to align TRP inherent timing without propagation delay)</w:t>
      </w:r>
    </w:p>
    <w:p w14:paraId="02E0865A" w14:textId="2DBF92AE" w:rsidR="00164ED4" w:rsidRPr="00DB07AB" w:rsidRDefault="00DB07AB" w:rsidP="00164ED4">
      <w:pPr>
        <w:widowControl w:val="0"/>
        <w:snapToGrid w:val="0"/>
        <w:rPr>
          <w:rFonts w:eastAsia="SimSun"/>
          <w:szCs w:val="18"/>
          <w:lang w:val="en-CA"/>
        </w:rPr>
      </w:pPr>
      <w:r w:rsidRPr="00160C9E">
        <w:rPr>
          <w:rFonts w:eastAsia="SimSun"/>
          <w:szCs w:val="18"/>
          <w:highlight w:val="green"/>
          <w:lang w:val="en-CA"/>
        </w:rPr>
        <w:t>Whether there is any spec support associated with this use case is FFS</w:t>
      </w:r>
    </w:p>
    <w:p w14:paraId="2AE5DF8F" w14:textId="77777777" w:rsidR="00DB07AB" w:rsidRDefault="00DB07AB" w:rsidP="00164ED4">
      <w:pPr>
        <w:widowControl w:val="0"/>
        <w:snapToGrid w:val="0"/>
        <w:rPr>
          <w:rFonts w:eastAsia="SimSun"/>
          <w:b/>
          <w:sz w:val="18"/>
          <w:szCs w:val="18"/>
          <w:lang w:val="en-CA"/>
        </w:rPr>
      </w:pPr>
    </w:p>
    <w:p w14:paraId="108B79FE" w14:textId="1D481680" w:rsidR="00164ED4" w:rsidRDefault="00164ED4" w:rsidP="00164ED4">
      <w:pPr>
        <w:widowControl w:val="0"/>
        <w:snapToGrid w:val="0"/>
        <w:rPr>
          <w:rFonts w:eastAsia="SimSun"/>
          <w:b/>
          <w:sz w:val="18"/>
          <w:szCs w:val="18"/>
          <w:lang w:eastAsia="zh-CN"/>
        </w:rPr>
      </w:pPr>
      <w:r>
        <w:rPr>
          <w:b/>
          <w:sz w:val="18"/>
          <w:szCs w:val="18"/>
          <w:lang w:val="en-GB"/>
        </w:rPr>
        <w:t xml:space="preserve">Support/fine: </w:t>
      </w:r>
      <w:r>
        <w:rPr>
          <w:sz w:val="18"/>
          <w:szCs w:val="18"/>
          <w:lang w:val="en-GB"/>
        </w:rPr>
        <w:t>Qualcomm</w:t>
      </w:r>
      <w:r>
        <w:rPr>
          <w:rFonts w:eastAsia="SimSun" w:hint="eastAsia"/>
          <w:sz w:val="18"/>
          <w:szCs w:val="18"/>
          <w:lang w:eastAsia="zh-CN"/>
        </w:rPr>
        <w:t>, ZTE (use case 1.3 only)</w:t>
      </w:r>
      <w:r>
        <w:rPr>
          <w:rFonts w:eastAsia="SimSun"/>
          <w:sz w:val="18"/>
          <w:szCs w:val="18"/>
          <w:lang w:eastAsia="zh-CN"/>
        </w:rPr>
        <w:t xml:space="preserve">, </w:t>
      </w:r>
      <w:r>
        <w:rPr>
          <w:sz w:val="18"/>
          <w:szCs w:val="18"/>
          <w:lang w:val="en-GB"/>
        </w:rPr>
        <w:t xml:space="preserve">Nokia/NSB (1.3 only), </w:t>
      </w:r>
      <w:r>
        <w:rPr>
          <w:rFonts w:eastAsia="SimSun"/>
          <w:sz w:val="18"/>
          <w:szCs w:val="18"/>
          <w:lang w:eastAsia="zh-CN"/>
        </w:rPr>
        <w:t>CATT</w:t>
      </w:r>
    </w:p>
    <w:p w14:paraId="51D3BAB2" w14:textId="77777777" w:rsidR="00164ED4" w:rsidRDefault="00164ED4" w:rsidP="00164ED4">
      <w:pPr>
        <w:widowControl w:val="0"/>
        <w:snapToGrid w:val="0"/>
        <w:rPr>
          <w:b/>
          <w:sz w:val="18"/>
          <w:szCs w:val="18"/>
          <w:lang w:val="en-GB"/>
        </w:rPr>
      </w:pPr>
    </w:p>
    <w:p w14:paraId="42AE2C0F" w14:textId="73A5FC9F" w:rsidR="00164ED4" w:rsidRDefault="00164ED4" w:rsidP="00164ED4">
      <w:pPr>
        <w:widowControl w:val="0"/>
        <w:snapToGrid w:val="0"/>
        <w:rPr>
          <w:b/>
          <w:sz w:val="18"/>
          <w:szCs w:val="18"/>
          <w:lang w:val="en-GB"/>
        </w:rPr>
      </w:pPr>
      <w:r>
        <w:rPr>
          <w:b/>
          <w:sz w:val="18"/>
          <w:szCs w:val="18"/>
          <w:lang w:val="en-GB"/>
        </w:rPr>
        <w:t>Not support:</w:t>
      </w:r>
      <w:r w:rsidRPr="00FE1A71">
        <w:rPr>
          <w:sz w:val="18"/>
          <w:szCs w:val="18"/>
          <w:lang w:val="en-GB"/>
        </w:rPr>
        <w:t xml:space="preserve"> OPPO</w:t>
      </w:r>
      <w:r>
        <w:rPr>
          <w:sz w:val="18"/>
          <w:szCs w:val="18"/>
          <w:lang w:val="en-GB"/>
        </w:rPr>
        <w:t>, Sony (redundant)</w:t>
      </w:r>
    </w:p>
    <w:p w14:paraId="60F42064" w14:textId="668D48A8" w:rsidR="00164ED4" w:rsidRDefault="00164ED4" w:rsidP="00164ED4">
      <w:pPr>
        <w:widowControl w:val="0"/>
        <w:snapToGrid w:val="0"/>
        <w:rPr>
          <w:rFonts w:eastAsia="SimSun"/>
          <w:b/>
          <w:sz w:val="18"/>
          <w:szCs w:val="18"/>
          <w:lang w:val="en-GB"/>
        </w:rPr>
      </w:pPr>
    </w:p>
    <w:p w14:paraId="5529431A" w14:textId="2B000FC4" w:rsidR="0002595C" w:rsidRDefault="0002595C" w:rsidP="00164ED4">
      <w:pPr>
        <w:widowControl w:val="0"/>
        <w:snapToGrid w:val="0"/>
        <w:rPr>
          <w:rFonts w:eastAsia="SimSun"/>
          <w:b/>
          <w:sz w:val="18"/>
          <w:szCs w:val="18"/>
          <w:lang w:val="en-GB"/>
        </w:rPr>
      </w:pPr>
    </w:p>
    <w:p w14:paraId="3C69AB71" w14:textId="3CE2F4B4" w:rsidR="0002595C" w:rsidRDefault="0002595C" w:rsidP="00164ED4">
      <w:pPr>
        <w:widowControl w:val="0"/>
        <w:snapToGrid w:val="0"/>
        <w:rPr>
          <w:rFonts w:eastAsia="SimSun"/>
          <w:b/>
          <w:sz w:val="18"/>
          <w:szCs w:val="18"/>
          <w:lang w:val="en-GB"/>
        </w:rPr>
      </w:pPr>
    </w:p>
    <w:p w14:paraId="69D27162" w14:textId="4954AE31" w:rsidR="0002595C" w:rsidRDefault="0002595C" w:rsidP="00164ED4">
      <w:pPr>
        <w:widowControl w:val="0"/>
        <w:snapToGrid w:val="0"/>
        <w:rPr>
          <w:rFonts w:eastAsia="SimSun"/>
          <w:b/>
          <w:sz w:val="18"/>
          <w:szCs w:val="18"/>
          <w:lang w:val="en-GB"/>
        </w:rPr>
      </w:pPr>
    </w:p>
    <w:p w14:paraId="4D868FD5" w14:textId="77777777" w:rsidR="0002595C" w:rsidRDefault="0002595C" w:rsidP="0002595C">
      <w:pPr>
        <w:snapToGrid w:val="0"/>
        <w:rPr>
          <w:rFonts w:ascii="Times" w:eastAsia="Batang" w:hAnsi="Times"/>
          <w:b/>
          <w:sz w:val="20"/>
          <w:szCs w:val="20"/>
          <w:u w:val="single"/>
          <w:lang w:val="en-GB"/>
        </w:rPr>
      </w:pPr>
    </w:p>
    <w:p w14:paraId="094591B2" w14:textId="77777777" w:rsidR="0002595C" w:rsidRDefault="0002595C" w:rsidP="0002595C">
      <w:pPr>
        <w:snapToGrid w:val="0"/>
        <w:rPr>
          <w:rFonts w:ascii="Times" w:eastAsia="Batang" w:hAnsi="Times"/>
          <w:b/>
          <w:sz w:val="20"/>
          <w:szCs w:val="20"/>
          <w:u w:val="single"/>
          <w:lang w:val="en-GB"/>
        </w:rPr>
      </w:pPr>
    </w:p>
    <w:p w14:paraId="25F5311A" w14:textId="77777777" w:rsidR="0002595C" w:rsidRDefault="0002595C" w:rsidP="0002595C">
      <w:pPr>
        <w:snapToGrid w:val="0"/>
        <w:rPr>
          <w:rFonts w:ascii="Times" w:eastAsia="Batang" w:hAnsi="Times"/>
          <w:b/>
          <w:sz w:val="20"/>
          <w:szCs w:val="20"/>
          <w:u w:val="single"/>
          <w:lang w:val="en-GB"/>
        </w:rPr>
      </w:pPr>
    </w:p>
    <w:p w14:paraId="4B82DD5C" w14:textId="77777777" w:rsidR="0002595C" w:rsidRDefault="0002595C" w:rsidP="0002595C">
      <w:pPr>
        <w:snapToGrid w:val="0"/>
        <w:rPr>
          <w:rFonts w:ascii="Times" w:eastAsia="Batang" w:hAnsi="Times"/>
          <w:b/>
          <w:sz w:val="20"/>
          <w:szCs w:val="20"/>
          <w:u w:val="single"/>
          <w:lang w:val="en-GB"/>
        </w:rPr>
      </w:pPr>
    </w:p>
    <w:p w14:paraId="31298029" w14:textId="77777777" w:rsidR="0002595C" w:rsidRDefault="0002595C" w:rsidP="0002595C">
      <w:pPr>
        <w:snapToGrid w:val="0"/>
        <w:rPr>
          <w:rFonts w:ascii="Times" w:eastAsia="Batang" w:hAnsi="Times"/>
          <w:b/>
          <w:sz w:val="20"/>
          <w:szCs w:val="20"/>
          <w:u w:val="single"/>
          <w:lang w:val="en-GB"/>
        </w:rPr>
      </w:pPr>
    </w:p>
    <w:p w14:paraId="7E745400" w14:textId="77777777" w:rsidR="0002595C" w:rsidRDefault="0002595C" w:rsidP="0002595C">
      <w:pPr>
        <w:snapToGrid w:val="0"/>
        <w:rPr>
          <w:rFonts w:ascii="Times" w:eastAsia="Batang" w:hAnsi="Times"/>
          <w:b/>
          <w:sz w:val="20"/>
          <w:szCs w:val="20"/>
          <w:u w:val="single"/>
          <w:lang w:val="en-GB"/>
        </w:rPr>
      </w:pPr>
    </w:p>
    <w:p w14:paraId="35EDBC34" w14:textId="77777777" w:rsidR="0002595C" w:rsidRDefault="0002595C" w:rsidP="0002595C">
      <w:pPr>
        <w:snapToGrid w:val="0"/>
        <w:rPr>
          <w:rFonts w:ascii="Times" w:eastAsia="Batang" w:hAnsi="Times"/>
          <w:b/>
          <w:sz w:val="20"/>
          <w:szCs w:val="20"/>
          <w:u w:val="single"/>
          <w:lang w:val="en-GB"/>
        </w:rPr>
      </w:pPr>
    </w:p>
    <w:p w14:paraId="22975A8C" w14:textId="77777777" w:rsidR="0002595C" w:rsidRDefault="0002595C" w:rsidP="0002595C">
      <w:pPr>
        <w:snapToGrid w:val="0"/>
        <w:rPr>
          <w:rFonts w:ascii="Times" w:eastAsia="Batang" w:hAnsi="Times"/>
          <w:b/>
          <w:sz w:val="20"/>
          <w:szCs w:val="20"/>
          <w:u w:val="single"/>
          <w:lang w:val="en-GB"/>
        </w:rPr>
      </w:pPr>
    </w:p>
    <w:p w14:paraId="03408B9B" w14:textId="77777777" w:rsidR="0002595C" w:rsidRDefault="0002595C" w:rsidP="0002595C">
      <w:pPr>
        <w:snapToGrid w:val="0"/>
        <w:rPr>
          <w:rFonts w:ascii="Times" w:eastAsia="Batang" w:hAnsi="Times"/>
          <w:b/>
          <w:sz w:val="20"/>
          <w:szCs w:val="20"/>
          <w:u w:val="single"/>
          <w:lang w:val="en-GB"/>
        </w:rPr>
      </w:pPr>
    </w:p>
    <w:p w14:paraId="3727DBE2" w14:textId="65B7E2C5" w:rsidR="0002595C" w:rsidRPr="00127C86" w:rsidRDefault="00127C86" w:rsidP="0002595C">
      <w:pPr>
        <w:snapToGrid w:val="0"/>
        <w:rPr>
          <w:rFonts w:ascii="Times" w:eastAsia="Batang" w:hAnsi="Times"/>
          <w:b/>
          <w:sz w:val="32"/>
          <w:szCs w:val="20"/>
          <w:lang w:val="en-GB"/>
        </w:rPr>
      </w:pPr>
      <w:r w:rsidRPr="00127C86">
        <w:rPr>
          <w:rFonts w:ascii="Times" w:eastAsia="Batang" w:hAnsi="Times"/>
          <w:b/>
          <w:sz w:val="32"/>
          <w:szCs w:val="20"/>
          <w:lang w:val="en-GB"/>
        </w:rPr>
        <w:t>Not yet discussed</w:t>
      </w:r>
      <w:r>
        <w:rPr>
          <w:rFonts w:ascii="Times" w:eastAsia="Batang" w:hAnsi="Times"/>
          <w:b/>
          <w:sz w:val="32"/>
          <w:szCs w:val="20"/>
          <w:lang w:val="en-GB"/>
        </w:rPr>
        <w:t>:</w:t>
      </w:r>
      <w:bookmarkStart w:id="15" w:name="_GoBack"/>
      <w:bookmarkEnd w:id="15"/>
    </w:p>
    <w:p w14:paraId="08229630" w14:textId="77777777" w:rsidR="0002595C" w:rsidRDefault="0002595C" w:rsidP="0002595C">
      <w:pPr>
        <w:snapToGrid w:val="0"/>
        <w:rPr>
          <w:rFonts w:ascii="Times" w:eastAsia="Batang" w:hAnsi="Times"/>
          <w:b/>
          <w:sz w:val="20"/>
          <w:szCs w:val="20"/>
          <w:u w:val="single"/>
          <w:lang w:val="en-GB"/>
        </w:rPr>
      </w:pPr>
    </w:p>
    <w:p w14:paraId="398C6F2D" w14:textId="77777777" w:rsidR="0002595C" w:rsidRDefault="0002595C" w:rsidP="0002595C">
      <w:pPr>
        <w:snapToGrid w:val="0"/>
        <w:rPr>
          <w:rFonts w:ascii="Times" w:eastAsia="Batang" w:hAnsi="Times"/>
          <w:b/>
          <w:sz w:val="20"/>
          <w:szCs w:val="20"/>
          <w:u w:val="single"/>
          <w:lang w:val="en-GB"/>
        </w:rPr>
      </w:pPr>
    </w:p>
    <w:p w14:paraId="4D417B23" w14:textId="31E85833" w:rsidR="0002595C" w:rsidRPr="0002595C" w:rsidRDefault="0002595C" w:rsidP="0002595C">
      <w:pPr>
        <w:snapToGrid w:val="0"/>
        <w:rPr>
          <w:rFonts w:eastAsia="Batang"/>
          <w:iCs/>
          <w:szCs w:val="20"/>
          <w:lang w:val="en-GB"/>
        </w:rPr>
      </w:pPr>
      <w:r w:rsidRPr="0002595C">
        <w:rPr>
          <w:rFonts w:ascii="Times" w:eastAsia="Batang" w:hAnsi="Times"/>
          <w:b/>
          <w:szCs w:val="20"/>
          <w:u w:val="single"/>
          <w:lang w:val="en-GB"/>
        </w:rPr>
        <w:t xml:space="preserve">Proposal 1.C.3: </w:t>
      </w:r>
      <w:r w:rsidRPr="0002595C">
        <w:rPr>
          <w:rFonts w:ascii="Times" w:eastAsia="Batang" w:hAnsi="Times"/>
          <w:szCs w:val="20"/>
          <w:lang w:val="en-GB"/>
        </w:rPr>
        <w:t xml:space="preserve">For the </w:t>
      </w:r>
      <w:r w:rsidRPr="0002595C">
        <w:rPr>
          <w:rFonts w:eastAsia="Batang"/>
          <w:iCs/>
          <w:szCs w:val="20"/>
          <w:lang w:val="en-GB"/>
        </w:rPr>
        <w:t xml:space="preserve">Rel-19 Type-II codebook refinement based on Rel-16 </w:t>
      </w:r>
      <w:proofErr w:type="spellStart"/>
      <w:r w:rsidRPr="0002595C">
        <w:rPr>
          <w:rFonts w:eastAsia="Batang"/>
          <w:iCs/>
          <w:szCs w:val="20"/>
          <w:lang w:val="en-GB"/>
        </w:rPr>
        <w:t>eType</w:t>
      </w:r>
      <w:proofErr w:type="spellEnd"/>
      <w:r w:rsidRPr="0002595C">
        <w:rPr>
          <w:rFonts w:eastAsia="Batang"/>
          <w:iCs/>
          <w:szCs w:val="20"/>
          <w:lang w:val="en-GB"/>
        </w:rPr>
        <w:t xml:space="preserve">-II regular and Rel-18 Type-II Doppler regular for up to 128 CSI-RS ports, as well as Rel-19 Type-I codebook refinement for up to 128 CSI-RS ports, in addition to the already agreed </w:t>
      </w:r>
      <w:r w:rsidRPr="0002595C">
        <w:rPr>
          <w:rFonts w:eastAsia="Batang"/>
          <w:szCs w:val="20"/>
          <w:lang w:val="en-GB"/>
        </w:rPr>
        <w:t>(N</w:t>
      </w:r>
      <w:r w:rsidRPr="0002595C">
        <w:rPr>
          <w:rFonts w:eastAsia="Batang"/>
          <w:szCs w:val="20"/>
          <w:vertAlign w:val="subscript"/>
          <w:lang w:val="en-GB"/>
        </w:rPr>
        <w:t>1</w:t>
      </w:r>
      <w:r w:rsidRPr="0002595C">
        <w:rPr>
          <w:rFonts w:eastAsia="Batang"/>
          <w:szCs w:val="20"/>
          <w:lang w:val="en-GB"/>
        </w:rPr>
        <w:t>, N</w:t>
      </w:r>
      <w:r w:rsidRPr="0002595C">
        <w:rPr>
          <w:rFonts w:eastAsia="Batang"/>
          <w:szCs w:val="20"/>
          <w:vertAlign w:val="subscript"/>
          <w:lang w:val="en-GB"/>
        </w:rPr>
        <w:t>2</w:t>
      </w:r>
      <w:r w:rsidRPr="0002595C">
        <w:rPr>
          <w:rFonts w:eastAsia="Batang"/>
          <w:szCs w:val="20"/>
          <w:lang w:val="en-GB"/>
        </w:rPr>
        <w:t>) values, support the following (N</w:t>
      </w:r>
      <w:r w:rsidRPr="0002595C">
        <w:rPr>
          <w:rFonts w:eastAsia="Batang"/>
          <w:szCs w:val="20"/>
          <w:vertAlign w:val="subscript"/>
          <w:lang w:val="en-GB"/>
        </w:rPr>
        <w:t>1</w:t>
      </w:r>
      <w:r w:rsidRPr="0002595C">
        <w:rPr>
          <w:rFonts w:eastAsia="Batang"/>
          <w:szCs w:val="20"/>
          <w:lang w:val="en-GB"/>
        </w:rPr>
        <w:t>, N</w:t>
      </w:r>
      <w:r w:rsidRPr="0002595C">
        <w:rPr>
          <w:rFonts w:eastAsia="Batang"/>
          <w:szCs w:val="20"/>
          <w:vertAlign w:val="subscript"/>
          <w:lang w:val="en-GB"/>
        </w:rPr>
        <w:t>2</w:t>
      </w:r>
      <w:r w:rsidRPr="0002595C">
        <w:rPr>
          <w:rFonts w:eastAsia="Batang"/>
          <w:szCs w:val="20"/>
          <w:lang w:val="en-GB"/>
        </w:rPr>
        <w:t>) values</w:t>
      </w:r>
      <w:r w:rsidRPr="0002595C">
        <w:rPr>
          <w:rFonts w:eastAsia="Batang"/>
          <w:iCs/>
          <w:szCs w:val="20"/>
          <w:lang w:val="en-GB"/>
        </w:rPr>
        <w:t>:</w:t>
      </w:r>
    </w:p>
    <w:p w14:paraId="641DBD70" w14:textId="77777777" w:rsidR="0002595C" w:rsidRPr="0002595C" w:rsidRDefault="0002595C" w:rsidP="0002595C">
      <w:pPr>
        <w:pStyle w:val="ListParagraph"/>
        <w:numPr>
          <w:ilvl w:val="0"/>
          <w:numId w:val="29"/>
        </w:numPr>
        <w:snapToGrid w:val="0"/>
        <w:spacing w:after="0" w:line="240" w:lineRule="auto"/>
        <w:rPr>
          <w:rFonts w:ascii="Times" w:eastAsia="Batang" w:hAnsi="Times"/>
          <w:szCs w:val="20"/>
          <w:lang w:val="en-GB"/>
        </w:rPr>
      </w:pPr>
      <w:r w:rsidRPr="0002595C">
        <w:rPr>
          <w:rFonts w:ascii="Times" w:eastAsia="Batang" w:hAnsi="Times"/>
          <w:szCs w:val="20"/>
          <w:lang w:val="en-GB"/>
        </w:rPr>
        <w:t xml:space="preserve">For the </w:t>
      </w:r>
      <w:r w:rsidRPr="0002595C">
        <w:rPr>
          <w:rFonts w:eastAsia="Batang"/>
          <w:iCs/>
          <w:szCs w:val="20"/>
          <w:lang w:val="en-GB"/>
        </w:rPr>
        <w:t xml:space="preserve">Rel-19 Type-II codebook refinement based on Rel-16 </w:t>
      </w:r>
      <w:proofErr w:type="spellStart"/>
      <w:r w:rsidRPr="0002595C">
        <w:rPr>
          <w:rFonts w:eastAsia="Batang"/>
          <w:iCs/>
          <w:szCs w:val="20"/>
          <w:lang w:val="en-GB"/>
        </w:rPr>
        <w:t>eType</w:t>
      </w:r>
      <w:proofErr w:type="spellEnd"/>
      <w:r w:rsidRPr="0002595C">
        <w:rPr>
          <w:rFonts w:eastAsia="Batang"/>
          <w:iCs/>
          <w:szCs w:val="20"/>
          <w:lang w:val="en-GB"/>
        </w:rPr>
        <w:t xml:space="preserve">-II regular codebook, </w:t>
      </w:r>
      <w:r w:rsidRPr="0002595C">
        <w:rPr>
          <w:rFonts w:ascii="Times" w:eastAsia="Batang" w:hAnsi="Times"/>
          <w:szCs w:val="20"/>
          <w:lang w:val="en-GB"/>
        </w:rPr>
        <w:t>the (N</w:t>
      </w:r>
      <w:proofErr w:type="gramStart"/>
      <w:r w:rsidRPr="0002595C">
        <w:rPr>
          <w:rFonts w:ascii="Times" w:eastAsia="Batang" w:hAnsi="Times"/>
          <w:szCs w:val="20"/>
          <w:vertAlign w:val="subscript"/>
          <w:lang w:val="en-GB"/>
        </w:rPr>
        <w:t>1</w:t>
      </w:r>
      <w:r w:rsidRPr="0002595C">
        <w:rPr>
          <w:rFonts w:ascii="Times" w:eastAsia="Batang" w:hAnsi="Times"/>
          <w:szCs w:val="20"/>
          <w:lang w:val="en-GB"/>
        </w:rPr>
        <w:t>,N</w:t>
      </w:r>
      <w:proofErr w:type="gramEnd"/>
      <w:r w:rsidRPr="0002595C">
        <w:rPr>
          <w:rFonts w:ascii="Times" w:eastAsia="Batang" w:hAnsi="Times"/>
          <w:szCs w:val="20"/>
          <w:vertAlign w:val="subscript"/>
          <w:lang w:val="en-GB"/>
        </w:rPr>
        <w:t>2</w:t>
      </w:r>
      <w:r w:rsidRPr="0002595C">
        <w:rPr>
          <w:rFonts w:ascii="Times" w:eastAsia="Batang" w:hAnsi="Times"/>
          <w:szCs w:val="20"/>
          <w:lang w:val="en-GB"/>
        </w:rPr>
        <w:t>) values for P=64 are supported as a part of the respective basic feature, while those for P=48 and P=128 are supported as two separate UE capabilities</w:t>
      </w:r>
    </w:p>
    <w:p w14:paraId="63F955B7" w14:textId="77777777" w:rsidR="0002595C" w:rsidRPr="0002595C" w:rsidRDefault="0002595C" w:rsidP="0002595C">
      <w:pPr>
        <w:pStyle w:val="ListParagraph"/>
        <w:numPr>
          <w:ilvl w:val="0"/>
          <w:numId w:val="29"/>
        </w:numPr>
        <w:snapToGrid w:val="0"/>
        <w:spacing w:after="0" w:line="240" w:lineRule="auto"/>
        <w:rPr>
          <w:rFonts w:ascii="Times" w:eastAsia="Batang" w:hAnsi="Times"/>
          <w:szCs w:val="20"/>
          <w:lang w:val="en-GB"/>
        </w:rPr>
      </w:pPr>
      <w:r w:rsidRPr="0002595C">
        <w:rPr>
          <w:rFonts w:ascii="Times" w:eastAsia="Batang" w:hAnsi="Times"/>
          <w:szCs w:val="20"/>
          <w:lang w:val="en-GB"/>
        </w:rPr>
        <w:t xml:space="preserve">For the </w:t>
      </w:r>
      <w:r w:rsidRPr="0002595C">
        <w:rPr>
          <w:rFonts w:eastAsia="Batang"/>
          <w:iCs/>
          <w:szCs w:val="20"/>
          <w:lang w:val="en-GB"/>
        </w:rPr>
        <w:t xml:space="preserve">Rel-19 Type-II codebook refinement based on Rel-18 Type-II Doppler regular codebook, </w:t>
      </w:r>
      <w:r w:rsidRPr="0002595C">
        <w:rPr>
          <w:rFonts w:ascii="Times" w:eastAsia="Batang" w:hAnsi="Times"/>
          <w:szCs w:val="20"/>
          <w:lang w:val="en-GB"/>
        </w:rPr>
        <w:t>the (N</w:t>
      </w:r>
      <w:proofErr w:type="gramStart"/>
      <w:r w:rsidRPr="0002595C">
        <w:rPr>
          <w:rFonts w:ascii="Times" w:eastAsia="Batang" w:hAnsi="Times"/>
          <w:szCs w:val="20"/>
          <w:vertAlign w:val="subscript"/>
          <w:lang w:val="en-GB"/>
        </w:rPr>
        <w:t>1</w:t>
      </w:r>
      <w:r w:rsidRPr="0002595C">
        <w:rPr>
          <w:rFonts w:ascii="Times" w:eastAsia="Batang" w:hAnsi="Times"/>
          <w:szCs w:val="20"/>
          <w:lang w:val="en-GB"/>
        </w:rPr>
        <w:t>,N</w:t>
      </w:r>
      <w:proofErr w:type="gramEnd"/>
      <w:r w:rsidRPr="0002595C">
        <w:rPr>
          <w:rFonts w:ascii="Times" w:eastAsia="Batang" w:hAnsi="Times"/>
          <w:szCs w:val="20"/>
          <w:vertAlign w:val="subscript"/>
          <w:lang w:val="en-GB"/>
        </w:rPr>
        <w:t>2</w:t>
      </w:r>
      <w:r w:rsidRPr="0002595C">
        <w:rPr>
          <w:rFonts w:ascii="Times" w:eastAsia="Batang" w:hAnsi="Times"/>
          <w:szCs w:val="20"/>
          <w:lang w:val="en-GB"/>
        </w:rPr>
        <w:t>) values for P=64 are supported as a part of the respective basic feature, while those for P=48 and P=128 are supported as two separate UE capabilities</w:t>
      </w:r>
    </w:p>
    <w:p w14:paraId="6F5A3A20" w14:textId="77777777" w:rsidR="0002595C" w:rsidRPr="0002595C" w:rsidRDefault="0002595C" w:rsidP="0002595C">
      <w:pPr>
        <w:snapToGrid w:val="0"/>
        <w:rPr>
          <w:rFonts w:ascii="Times" w:eastAsia="Batang" w:hAnsi="Times"/>
          <w:b/>
          <w:szCs w:val="20"/>
          <w:u w:val="single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721"/>
        <w:gridCol w:w="1257"/>
      </w:tblGrid>
      <w:tr w:rsidR="0002595C" w:rsidRPr="0002595C" w14:paraId="6E13930A" w14:textId="77777777" w:rsidTr="00AC1251">
        <w:trPr>
          <w:trHeight w:val="51"/>
        </w:trPr>
        <w:tc>
          <w:tcPr>
            <w:tcW w:w="2721" w:type="dxa"/>
            <w:shd w:val="clear" w:color="auto" w:fill="FFFF00"/>
          </w:tcPr>
          <w:p w14:paraId="7374C5FF" w14:textId="77777777" w:rsidR="0002595C" w:rsidRPr="0002595C" w:rsidRDefault="0002595C" w:rsidP="00AC1251">
            <w:pPr>
              <w:snapToGrid w:val="0"/>
              <w:rPr>
                <w:rFonts w:eastAsia="Batang"/>
                <w:b/>
                <w:iCs/>
                <w:szCs w:val="20"/>
                <w:lang w:val="en-GB"/>
              </w:rPr>
            </w:pPr>
            <w:r w:rsidRPr="0002595C">
              <w:rPr>
                <w:rFonts w:eastAsia="Batang"/>
                <w:b/>
                <w:szCs w:val="20"/>
                <w:lang w:val="en-GB"/>
              </w:rPr>
              <w:t>Total # CSI-RS ports across aggregated resources (=P)</w:t>
            </w:r>
          </w:p>
        </w:tc>
        <w:tc>
          <w:tcPr>
            <w:tcW w:w="1257" w:type="dxa"/>
            <w:shd w:val="clear" w:color="auto" w:fill="FFFF00"/>
          </w:tcPr>
          <w:p w14:paraId="61DCC8E3" w14:textId="77777777" w:rsidR="0002595C" w:rsidRPr="0002595C" w:rsidRDefault="0002595C" w:rsidP="00AC1251">
            <w:pPr>
              <w:snapToGrid w:val="0"/>
              <w:rPr>
                <w:rFonts w:eastAsia="Batang"/>
                <w:b/>
                <w:iCs/>
                <w:szCs w:val="20"/>
                <w:lang w:val="en-GB"/>
              </w:rPr>
            </w:pPr>
            <w:r w:rsidRPr="0002595C">
              <w:rPr>
                <w:rFonts w:eastAsia="Batang"/>
                <w:b/>
                <w:szCs w:val="20"/>
                <w:lang w:val="en-GB"/>
              </w:rPr>
              <w:t>(N</w:t>
            </w:r>
            <w:r w:rsidRPr="0002595C">
              <w:rPr>
                <w:rFonts w:eastAsia="Batang"/>
                <w:b/>
                <w:szCs w:val="20"/>
                <w:vertAlign w:val="subscript"/>
                <w:lang w:val="en-GB"/>
              </w:rPr>
              <w:t>1</w:t>
            </w:r>
            <w:r w:rsidRPr="0002595C">
              <w:rPr>
                <w:rFonts w:eastAsia="Batang"/>
                <w:b/>
                <w:szCs w:val="20"/>
                <w:lang w:val="en-GB"/>
              </w:rPr>
              <w:t>, N</w:t>
            </w:r>
            <w:r w:rsidRPr="0002595C">
              <w:rPr>
                <w:rFonts w:eastAsia="Batang"/>
                <w:b/>
                <w:szCs w:val="20"/>
                <w:vertAlign w:val="subscript"/>
                <w:lang w:val="en-GB"/>
              </w:rPr>
              <w:t>2</w:t>
            </w:r>
            <w:r w:rsidRPr="0002595C">
              <w:rPr>
                <w:rFonts w:eastAsia="Batang"/>
                <w:b/>
                <w:szCs w:val="20"/>
                <w:lang w:val="en-GB"/>
              </w:rPr>
              <w:t>)</w:t>
            </w:r>
          </w:p>
        </w:tc>
      </w:tr>
      <w:tr w:rsidR="0002595C" w:rsidRPr="0002595C" w14:paraId="48730DAB" w14:textId="77777777" w:rsidTr="00AC1251">
        <w:trPr>
          <w:trHeight w:val="89"/>
        </w:trPr>
        <w:tc>
          <w:tcPr>
            <w:tcW w:w="2721" w:type="dxa"/>
            <w:vMerge w:val="restart"/>
          </w:tcPr>
          <w:p w14:paraId="7FFCDA05" w14:textId="77777777" w:rsidR="0002595C" w:rsidRPr="0002595C" w:rsidRDefault="0002595C" w:rsidP="00AC1251">
            <w:pPr>
              <w:snapToGrid w:val="0"/>
              <w:rPr>
                <w:rFonts w:eastAsia="Batang"/>
                <w:iCs/>
                <w:szCs w:val="20"/>
                <w:lang w:val="en-GB"/>
              </w:rPr>
            </w:pPr>
            <w:r w:rsidRPr="0002595C">
              <w:rPr>
                <w:rFonts w:eastAsia="Batang"/>
                <w:iCs/>
                <w:szCs w:val="20"/>
                <w:lang w:val="en-GB"/>
              </w:rPr>
              <w:t>48</w:t>
            </w:r>
          </w:p>
        </w:tc>
        <w:tc>
          <w:tcPr>
            <w:tcW w:w="1257" w:type="dxa"/>
          </w:tcPr>
          <w:p w14:paraId="2244E788" w14:textId="77777777" w:rsidR="0002595C" w:rsidRPr="0002595C" w:rsidRDefault="0002595C" w:rsidP="00AC1251">
            <w:pPr>
              <w:snapToGrid w:val="0"/>
              <w:rPr>
                <w:rFonts w:eastAsia="Batang"/>
                <w:iCs/>
                <w:color w:val="FF0000"/>
                <w:szCs w:val="20"/>
                <w:lang w:val="en-GB"/>
              </w:rPr>
            </w:pPr>
            <w:r w:rsidRPr="0002595C">
              <w:rPr>
                <w:rFonts w:eastAsia="Batang"/>
                <w:iCs/>
                <w:color w:val="FF0000"/>
                <w:szCs w:val="20"/>
                <w:lang w:val="en-GB"/>
              </w:rPr>
              <w:t>(8,3)</w:t>
            </w:r>
          </w:p>
        </w:tc>
      </w:tr>
      <w:tr w:rsidR="0002595C" w:rsidRPr="0002595C" w14:paraId="76747052" w14:textId="77777777" w:rsidTr="00AC1251">
        <w:trPr>
          <w:trHeight w:val="80"/>
        </w:trPr>
        <w:tc>
          <w:tcPr>
            <w:tcW w:w="2721" w:type="dxa"/>
            <w:vMerge/>
          </w:tcPr>
          <w:p w14:paraId="00E03AFB" w14:textId="77777777" w:rsidR="0002595C" w:rsidRPr="0002595C" w:rsidRDefault="0002595C" w:rsidP="00AC1251">
            <w:pPr>
              <w:snapToGrid w:val="0"/>
              <w:rPr>
                <w:rFonts w:eastAsia="Batang"/>
                <w:iCs/>
                <w:szCs w:val="20"/>
                <w:lang w:val="en-GB"/>
              </w:rPr>
            </w:pPr>
          </w:p>
        </w:tc>
        <w:tc>
          <w:tcPr>
            <w:tcW w:w="1257" w:type="dxa"/>
          </w:tcPr>
          <w:p w14:paraId="35436B34" w14:textId="77777777" w:rsidR="0002595C" w:rsidRPr="0002595C" w:rsidRDefault="0002595C" w:rsidP="00AC1251">
            <w:pPr>
              <w:snapToGrid w:val="0"/>
              <w:rPr>
                <w:rFonts w:eastAsia="Batang"/>
                <w:iCs/>
                <w:color w:val="FF0000"/>
                <w:szCs w:val="20"/>
                <w:lang w:val="en-GB"/>
              </w:rPr>
            </w:pPr>
            <w:r w:rsidRPr="0002595C">
              <w:rPr>
                <w:rFonts w:eastAsia="Batang"/>
                <w:iCs/>
                <w:color w:val="FF0000"/>
                <w:szCs w:val="20"/>
                <w:lang w:val="en-GB"/>
              </w:rPr>
              <w:t>(6,4)</w:t>
            </w:r>
          </w:p>
        </w:tc>
      </w:tr>
    </w:tbl>
    <w:p w14:paraId="6C05FB9A" w14:textId="6482DB18" w:rsidR="0002595C" w:rsidRDefault="0002595C" w:rsidP="0002595C">
      <w:pPr>
        <w:snapToGrid w:val="0"/>
        <w:rPr>
          <w:rFonts w:ascii="Times" w:eastAsia="Batang" w:hAnsi="Times"/>
          <w:b/>
          <w:sz w:val="22"/>
          <w:szCs w:val="20"/>
          <w:u w:val="single"/>
          <w:lang w:val="en-GB"/>
        </w:rPr>
      </w:pPr>
    </w:p>
    <w:p w14:paraId="0B1C18A4" w14:textId="77777777" w:rsidR="0002595C" w:rsidRPr="0002595C" w:rsidRDefault="0002595C" w:rsidP="0002595C">
      <w:pPr>
        <w:snapToGrid w:val="0"/>
        <w:rPr>
          <w:rFonts w:ascii="Times" w:eastAsia="Batang" w:hAnsi="Times"/>
          <w:b/>
          <w:sz w:val="22"/>
          <w:szCs w:val="20"/>
          <w:u w:val="single"/>
          <w:lang w:val="en-GB"/>
        </w:rPr>
      </w:pPr>
    </w:p>
    <w:p w14:paraId="50AB75BA" w14:textId="29C7C88B" w:rsidR="0002595C" w:rsidRDefault="0002595C" w:rsidP="00164ED4">
      <w:pPr>
        <w:widowControl w:val="0"/>
        <w:snapToGrid w:val="0"/>
        <w:rPr>
          <w:rFonts w:eastAsia="SimSun"/>
          <w:b/>
          <w:sz w:val="18"/>
          <w:szCs w:val="18"/>
          <w:lang w:val="en-GB"/>
        </w:rPr>
      </w:pPr>
    </w:p>
    <w:p w14:paraId="7AADF2E9" w14:textId="4FE9F4CA" w:rsidR="0002595C" w:rsidRPr="0002595C" w:rsidRDefault="0002595C" w:rsidP="0002595C">
      <w:pPr>
        <w:snapToGrid w:val="0"/>
        <w:rPr>
          <w:rFonts w:eastAsia="Batang"/>
          <w:szCs w:val="20"/>
          <w:lang w:val="en-GB"/>
        </w:rPr>
      </w:pPr>
      <w:r w:rsidRPr="0002595C">
        <w:rPr>
          <w:rFonts w:ascii="Times" w:eastAsia="Batang" w:hAnsi="Times"/>
          <w:b/>
          <w:szCs w:val="20"/>
          <w:u w:val="single"/>
          <w:lang w:val="en-GB"/>
        </w:rPr>
        <w:t>Proposal 1.C.2:</w:t>
      </w:r>
      <w:r w:rsidRPr="0002595C">
        <w:rPr>
          <w:rFonts w:ascii="Times" w:eastAsia="Batang" w:hAnsi="Times"/>
          <w:szCs w:val="20"/>
          <w:lang w:val="en-GB"/>
        </w:rPr>
        <w:t xml:space="preserve"> For the </w:t>
      </w:r>
      <w:r w:rsidRPr="0002595C">
        <w:rPr>
          <w:rFonts w:eastAsia="Batang"/>
          <w:iCs/>
          <w:szCs w:val="20"/>
          <w:lang w:val="en-GB"/>
        </w:rPr>
        <w:t xml:space="preserve">Rel-19 Type-II refinement based on Rel-17 </w:t>
      </w:r>
      <w:proofErr w:type="spellStart"/>
      <w:r w:rsidRPr="0002595C">
        <w:rPr>
          <w:rFonts w:eastAsia="Batang"/>
          <w:iCs/>
          <w:szCs w:val="20"/>
          <w:lang w:val="en-GB"/>
        </w:rPr>
        <w:t>FeType</w:t>
      </w:r>
      <w:proofErr w:type="spellEnd"/>
      <w:r w:rsidRPr="0002595C">
        <w:rPr>
          <w:rFonts w:eastAsia="Batang"/>
          <w:iCs/>
          <w:szCs w:val="20"/>
          <w:lang w:val="en-GB"/>
        </w:rPr>
        <w:t xml:space="preserve">-II PS for up to 128 CSI-RS ports, please share your view on the support for the following </w:t>
      </w:r>
      <w:r w:rsidRPr="0002595C">
        <w:rPr>
          <w:rFonts w:eastAsia="Batang"/>
          <w:szCs w:val="20"/>
          <w:lang w:val="en-GB"/>
        </w:rPr>
        <w:t>P</w:t>
      </w:r>
      <w:r w:rsidRPr="0002595C">
        <w:rPr>
          <w:rFonts w:eastAsia="Batang"/>
          <w:szCs w:val="20"/>
          <w:vertAlign w:val="subscript"/>
          <w:lang w:val="en-GB"/>
        </w:rPr>
        <w:t>CSI-RS</w:t>
      </w:r>
      <w:r w:rsidRPr="0002595C">
        <w:rPr>
          <w:rFonts w:eastAsia="Batang"/>
          <w:szCs w:val="20"/>
          <w:lang w:val="en-GB"/>
        </w:rPr>
        <w:t xml:space="preserve"> value(s)</w:t>
      </w:r>
      <w:r>
        <w:rPr>
          <w:rFonts w:eastAsia="Batang"/>
          <w:szCs w:val="20"/>
          <w:lang w:val="en-GB"/>
        </w:rPr>
        <w:t>:</w:t>
      </w:r>
      <w:r w:rsidRPr="0002595C">
        <w:rPr>
          <w:rFonts w:eastAsia="Batang"/>
          <w:szCs w:val="20"/>
          <w:lang w:val="en-GB"/>
        </w:rPr>
        <w:t xml:space="preserve"> {</w:t>
      </w:r>
      <w:r w:rsidRPr="0002595C">
        <w:rPr>
          <w:rFonts w:eastAsia="Batang"/>
          <w:color w:val="FF0000"/>
          <w:szCs w:val="20"/>
          <w:lang w:val="en-GB"/>
        </w:rPr>
        <w:t>48, 64</w:t>
      </w:r>
      <w:r w:rsidRPr="0002595C">
        <w:rPr>
          <w:rFonts w:eastAsia="Batang"/>
          <w:szCs w:val="20"/>
          <w:lang w:val="en-GB"/>
        </w:rPr>
        <w:t>}</w:t>
      </w:r>
    </w:p>
    <w:p w14:paraId="7E4CD48B" w14:textId="77777777" w:rsidR="0002595C" w:rsidRPr="0002595C" w:rsidRDefault="0002595C" w:rsidP="0002595C">
      <w:pPr>
        <w:pStyle w:val="ListParagraph"/>
        <w:numPr>
          <w:ilvl w:val="0"/>
          <w:numId w:val="29"/>
        </w:numPr>
        <w:snapToGrid w:val="0"/>
        <w:spacing w:after="0" w:line="240" w:lineRule="auto"/>
        <w:rPr>
          <w:rFonts w:ascii="Times" w:eastAsia="Batang" w:hAnsi="Times"/>
          <w:szCs w:val="20"/>
          <w:lang w:val="en-GB"/>
        </w:rPr>
      </w:pPr>
      <w:r w:rsidRPr="0002595C">
        <w:rPr>
          <w:rFonts w:ascii="Times" w:eastAsia="Batang" w:hAnsi="Times"/>
          <w:szCs w:val="20"/>
          <w:lang w:val="en-GB"/>
        </w:rPr>
        <w:t xml:space="preserve">For the </w:t>
      </w:r>
      <w:r w:rsidRPr="0002595C">
        <w:rPr>
          <w:rFonts w:eastAsia="Batang"/>
          <w:iCs/>
          <w:szCs w:val="20"/>
          <w:lang w:val="en-GB"/>
        </w:rPr>
        <w:t xml:space="preserve">Rel-19 Type-II codebook refinement based on Rel-17 </w:t>
      </w:r>
      <w:proofErr w:type="spellStart"/>
      <w:r w:rsidRPr="0002595C">
        <w:rPr>
          <w:rFonts w:eastAsia="Batang"/>
          <w:iCs/>
          <w:szCs w:val="20"/>
          <w:lang w:val="en-GB"/>
        </w:rPr>
        <w:t>FeType</w:t>
      </w:r>
      <w:proofErr w:type="spellEnd"/>
      <w:r w:rsidRPr="0002595C">
        <w:rPr>
          <w:rFonts w:eastAsia="Batang"/>
          <w:iCs/>
          <w:szCs w:val="20"/>
          <w:lang w:val="en-GB"/>
        </w:rPr>
        <w:t xml:space="preserve">-II PS, </w:t>
      </w:r>
      <w:r w:rsidRPr="0002595C">
        <w:rPr>
          <w:rFonts w:eastAsia="Batang"/>
          <w:szCs w:val="20"/>
          <w:lang w:val="en-GB"/>
        </w:rPr>
        <w:t>P</w:t>
      </w:r>
      <w:r w:rsidRPr="0002595C">
        <w:rPr>
          <w:rFonts w:eastAsia="Batang"/>
          <w:szCs w:val="20"/>
          <w:vertAlign w:val="subscript"/>
          <w:lang w:val="en-GB"/>
        </w:rPr>
        <w:t>CSI-RS</w:t>
      </w:r>
      <w:r w:rsidRPr="0002595C">
        <w:rPr>
          <w:rFonts w:ascii="Times" w:eastAsia="Batang" w:hAnsi="Times"/>
          <w:szCs w:val="20"/>
          <w:lang w:val="en-GB"/>
        </w:rPr>
        <w:t xml:space="preserve"> =64 is supported as a part of the respective basic feature, while </w:t>
      </w:r>
      <w:r w:rsidRPr="0002595C">
        <w:rPr>
          <w:rFonts w:eastAsia="Batang"/>
          <w:szCs w:val="20"/>
          <w:lang w:val="en-GB"/>
        </w:rPr>
        <w:t>P</w:t>
      </w:r>
      <w:r w:rsidRPr="0002595C">
        <w:rPr>
          <w:rFonts w:eastAsia="Batang"/>
          <w:szCs w:val="20"/>
          <w:vertAlign w:val="subscript"/>
          <w:lang w:val="en-GB"/>
        </w:rPr>
        <w:t>CSI-RS</w:t>
      </w:r>
      <w:r w:rsidRPr="0002595C">
        <w:rPr>
          <w:rFonts w:ascii="Times" w:eastAsia="Batang" w:hAnsi="Times"/>
          <w:szCs w:val="20"/>
          <w:lang w:val="en-GB"/>
        </w:rPr>
        <w:t xml:space="preserve"> =48 is supported as a separate UE capability</w:t>
      </w:r>
    </w:p>
    <w:p w14:paraId="70655655" w14:textId="77777777" w:rsidR="0002595C" w:rsidRPr="00164ED4" w:rsidRDefault="0002595C" w:rsidP="00164ED4">
      <w:pPr>
        <w:widowControl w:val="0"/>
        <w:snapToGrid w:val="0"/>
        <w:rPr>
          <w:rFonts w:eastAsia="SimSun"/>
          <w:b/>
          <w:sz w:val="18"/>
          <w:szCs w:val="18"/>
          <w:lang w:val="en-GB"/>
        </w:rPr>
      </w:pPr>
    </w:p>
    <w:sectPr w:rsidR="0002595C" w:rsidRPr="00164ED4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93E71" w14:textId="77777777" w:rsidR="00BA4F16" w:rsidRDefault="00BA4F16" w:rsidP="00BC19F2">
      <w:r>
        <w:separator/>
      </w:r>
    </w:p>
  </w:endnote>
  <w:endnote w:type="continuationSeparator" w:id="0">
    <w:p w14:paraId="122AC066" w14:textId="77777777" w:rsidR="00BA4F16" w:rsidRDefault="00BA4F16" w:rsidP="00BC19F2">
      <w:r>
        <w:continuationSeparator/>
      </w:r>
    </w:p>
  </w:endnote>
  <w:endnote w:type="continuationNotice" w:id="1">
    <w:p w14:paraId="2EB9C271" w14:textId="77777777" w:rsidR="00BA4F16" w:rsidRDefault="00BA4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Segoe Print"/>
    <w:charset w:val="00"/>
    <w:family w:val="roman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9F5C5" w14:textId="77777777" w:rsidR="00BA4F16" w:rsidRDefault="00BA4F16" w:rsidP="00BC19F2">
      <w:r>
        <w:separator/>
      </w:r>
    </w:p>
  </w:footnote>
  <w:footnote w:type="continuationSeparator" w:id="0">
    <w:p w14:paraId="0CBB9C68" w14:textId="77777777" w:rsidR="00BA4F16" w:rsidRDefault="00BA4F16" w:rsidP="00BC19F2">
      <w:r>
        <w:continuationSeparator/>
      </w:r>
    </w:p>
  </w:footnote>
  <w:footnote w:type="continuationNotice" w:id="1">
    <w:p w14:paraId="0EEB9CC9" w14:textId="77777777" w:rsidR="00BA4F16" w:rsidRDefault="00BA4F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5A2A"/>
    <w:multiLevelType w:val="hybridMultilevel"/>
    <w:tmpl w:val="452E4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670AE"/>
    <w:multiLevelType w:val="hybridMultilevel"/>
    <w:tmpl w:val="0BC0221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0FFF6A4B"/>
    <w:multiLevelType w:val="hybridMultilevel"/>
    <w:tmpl w:val="25C0B2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69C0DBD"/>
    <w:multiLevelType w:val="hybridMultilevel"/>
    <w:tmpl w:val="B1629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22088"/>
    <w:multiLevelType w:val="hybridMultilevel"/>
    <w:tmpl w:val="53D23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10D5C"/>
    <w:multiLevelType w:val="hybridMultilevel"/>
    <w:tmpl w:val="717C4596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" w15:restartNumberingAfterBreak="0">
    <w:nsid w:val="3A477CAB"/>
    <w:multiLevelType w:val="hybridMultilevel"/>
    <w:tmpl w:val="4012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578A4"/>
    <w:multiLevelType w:val="hybridMultilevel"/>
    <w:tmpl w:val="18D61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B70A8"/>
    <w:multiLevelType w:val="hybridMultilevel"/>
    <w:tmpl w:val="62107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46005"/>
    <w:multiLevelType w:val="hybridMultilevel"/>
    <w:tmpl w:val="CB12F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91A12"/>
    <w:multiLevelType w:val="multilevel"/>
    <w:tmpl w:val="54691A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811EA7"/>
    <w:multiLevelType w:val="hybridMultilevel"/>
    <w:tmpl w:val="64E28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1727E"/>
    <w:multiLevelType w:val="hybridMultilevel"/>
    <w:tmpl w:val="232A7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90F3B"/>
    <w:multiLevelType w:val="hybridMultilevel"/>
    <w:tmpl w:val="E8B85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035307"/>
    <w:multiLevelType w:val="hybridMultilevel"/>
    <w:tmpl w:val="F470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2665B"/>
    <w:multiLevelType w:val="hybridMultilevel"/>
    <w:tmpl w:val="7102DF90"/>
    <w:lvl w:ilvl="0" w:tplc="513E283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2AF1A91"/>
    <w:multiLevelType w:val="hybridMultilevel"/>
    <w:tmpl w:val="CF2AFDDE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4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5" w15:restartNumberingAfterBreak="0">
    <w:nsid w:val="6AEC4126"/>
    <w:multiLevelType w:val="multilevel"/>
    <w:tmpl w:val="8BE0BC2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6" w15:restartNumberingAfterBreak="0">
    <w:nsid w:val="6B51439B"/>
    <w:multiLevelType w:val="hybridMultilevel"/>
    <w:tmpl w:val="FC06F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3"/>
  </w:num>
  <w:num w:numId="2">
    <w:abstractNumId w:val="24"/>
  </w:num>
  <w:num w:numId="3">
    <w:abstractNumId w:val="9"/>
  </w:num>
  <w:num w:numId="4">
    <w:abstractNumId w:val="22"/>
  </w:num>
  <w:num w:numId="5">
    <w:abstractNumId w:val="27"/>
  </w:num>
  <w:num w:numId="6">
    <w:abstractNumId w:val="25"/>
  </w:num>
  <w:num w:numId="7">
    <w:abstractNumId w:val="29"/>
  </w:num>
  <w:num w:numId="8">
    <w:abstractNumId w:val="8"/>
  </w:num>
  <w:num w:numId="9">
    <w:abstractNumId w:val="10"/>
  </w:num>
  <w:num w:numId="10">
    <w:abstractNumId w:val="15"/>
  </w:num>
  <w:num w:numId="11">
    <w:abstractNumId w:val="21"/>
  </w:num>
  <w:num w:numId="12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6"/>
  </w:num>
  <w:num w:numId="16">
    <w:abstractNumId w:val="7"/>
  </w:num>
  <w:num w:numId="17">
    <w:abstractNumId w:val="26"/>
  </w:num>
  <w:num w:numId="18">
    <w:abstractNumId w:val="19"/>
  </w:num>
  <w:num w:numId="19">
    <w:abstractNumId w:val="2"/>
  </w:num>
  <w:num w:numId="20">
    <w:abstractNumId w:val="23"/>
  </w:num>
  <w:num w:numId="21">
    <w:abstractNumId w:val="12"/>
  </w:num>
  <w:num w:numId="22">
    <w:abstractNumId w:val="13"/>
  </w:num>
  <w:num w:numId="23">
    <w:abstractNumId w:val="17"/>
  </w:num>
  <w:num w:numId="24">
    <w:abstractNumId w:val="0"/>
  </w:num>
  <w:num w:numId="25">
    <w:abstractNumId w:val="18"/>
  </w:num>
  <w:num w:numId="26">
    <w:abstractNumId w:val="1"/>
  </w:num>
  <w:num w:numId="27">
    <w:abstractNumId w:val="6"/>
  </w:num>
  <w:num w:numId="28">
    <w:abstractNumId w:val="16"/>
  </w:num>
  <w:num w:numId="29">
    <w:abstractNumId w:val="4"/>
  </w:num>
  <w:num w:numId="30">
    <w:abstractNumId w:val="5"/>
  </w:num>
  <w:num w:numId="31">
    <w:abstractNumId w:val="1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4096" w:nlCheck="1" w:checkStyle="0"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6A6"/>
    <w:rsid w:val="00000BE6"/>
    <w:rsid w:val="000017CB"/>
    <w:rsid w:val="00001934"/>
    <w:rsid w:val="00001EBC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80E"/>
    <w:rsid w:val="00011980"/>
    <w:rsid w:val="00011BC5"/>
    <w:rsid w:val="0001201A"/>
    <w:rsid w:val="000125E6"/>
    <w:rsid w:val="000127DE"/>
    <w:rsid w:val="00012A9E"/>
    <w:rsid w:val="00012BE1"/>
    <w:rsid w:val="00013335"/>
    <w:rsid w:val="00014581"/>
    <w:rsid w:val="000147C8"/>
    <w:rsid w:val="00014CC9"/>
    <w:rsid w:val="00014F0C"/>
    <w:rsid w:val="00014FD8"/>
    <w:rsid w:val="00015BDC"/>
    <w:rsid w:val="0001682D"/>
    <w:rsid w:val="00016935"/>
    <w:rsid w:val="00016D5F"/>
    <w:rsid w:val="0001702D"/>
    <w:rsid w:val="00017361"/>
    <w:rsid w:val="000173C3"/>
    <w:rsid w:val="0001750A"/>
    <w:rsid w:val="000179EE"/>
    <w:rsid w:val="00017F72"/>
    <w:rsid w:val="00020A3D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4A5F"/>
    <w:rsid w:val="00024F8D"/>
    <w:rsid w:val="000253E5"/>
    <w:rsid w:val="0002595C"/>
    <w:rsid w:val="00025AC1"/>
    <w:rsid w:val="00025CF5"/>
    <w:rsid w:val="000261D6"/>
    <w:rsid w:val="000262A4"/>
    <w:rsid w:val="0002638F"/>
    <w:rsid w:val="00026472"/>
    <w:rsid w:val="00026527"/>
    <w:rsid w:val="000266D9"/>
    <w:rsid w:val="000266DD"/>
    <w:rsid w:val="000267BB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6A"/>
    <w:rsid w:val="00032CDD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6272"/>
    <w:rsid w:val="000365B3"/>
    <w:rsid w:val="00036889"/>
    <w:rsid w:val="00036CF5"/>
    <w:rsid w:val="000370F3"/>
    <w:rsid w:val="000404B8"/>
    <w:rsid w:val="0004313B"/>
    <w:rsid w:val="00043741"/>
    <w:rsid w:val="00043DE8"/>
    <w:rsid w:val="00044074"/>
    <w:rsid w:val="00044C0F"/>
    <w:rsid w:val="00044D94"/>
    <w:rsid w:val="00045222"/>
    <w:rsid w:val="0004539B"/>
    <w:rsid w:val="00046245"/>
    <w:rsid w:val="0004707F"/>
    <w:rsid w:val="00047D60"/>
    <w:rsid w:val="00047F2D"/>
    <w:rsid w:val="000511EE"/>
    <w:rsid w:val="00051268"/>
    <w:rsid w:val="00051592"/>
    <w:rsid w:val="00051CFE"/>
    <w:rsid w:val="00052058"/>
    <w:rsid w:val="0005292C"/>
    <w:rsid w:val="000533D0"/>
    <w:rsid w:val="00053B58"/>
    <w:rsid w:val="00053EC0"/>
    <w:rsid w:val="000541B9"/>
    <w:rsid w:val="0005433D"/>
    <w:rsid w:val="00054506"/>
    <w:rsid w:val="000549F5"/>
    <w:rsid w:val="0005505A"/>
    <w:rsid w:val="000551C5"/>
    <w:rsid w:val="000557B9"/>
    <w:rsid w:val="0005621B"/>
    <w:rsid w:val="000566CF"/>
    <w:rsid w:val="0005696F"/>
    <w:rsid w:val="00056995"/>
    <w:rsid w:val="00056A99"/>
    <w:rsid w:val="000578E7"/>
    <w:rsid w:val="00057978"/>
    <w:rsid w:val="00060043"/>
    <w:rsid w:val="000612CF"/>
    <w:rsid w:val="000622A0"/>
    <w:rsid w:val="00062A54"/>
    <w:rsid w:val="00062C19"/>
    <w:rsid w:val="00062EF5"/>
    <w:rsid w:val="00062FFA"/>
    <w:rsid w:val="0006357E"/>
    <w:rsid w:val="00063737"/>
    <w:rsid w:val="00063CD3"/>
    <w:rsid w:val="00063E41"/>
    <w:rsid w:val="00063F4F"/>
    <w:rsid w:val="0006413B"/>
    <w:rsid w:val="000644AF"/>
    <w:rsid w:val="00064C80"/>
    <w:rsid w:val="0006502D"/>
    <w:rsid w:val="000652EE"/>
    <w:rsid w:val="00065560"/>
    <w:rsid w:val="00065992"/>
    <w:rsid w:val="0006606F"/>
    <w:rsid w:val="00066468"/>
    <w:rsid w:val="000664AF"/>
    <w:rsid w:val="00066BE4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6A8"/>
    <w:rsid w:val="00074761"/>
    <w:rsid w:val="00074785"/>
    <w:rsid w:val="000758D8"/>
    <w:rsid w:val="00075DDD"/>
    <w:rsid w:val="00076908"/>
    <w:rsid w:val="00076A85"/>
    <w:rsid w:val="00076AC2"/>
    <w:rsid w:val="00076BAC"/>
    <w:rsid w:val="00077D2E"/>
    <w:rsid w:val="00077F29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41D4"/>
    <w:rsid w:val="00084853"/>
    <w:rsid w:val="00084AC4"/>
    <w:rsid w:val="00084C48"/>
    <w:rsid w:val="00084FA6"/>
    <w:rsid w:val="0008571C"/>
    <w:rsid w:val="0008599A"/>
    <w:rsid w:val="00085B50"/>
    <w:rsid w:val="00086387"/>
    <w:rsid w:val="00086A46"/>
    <w:rsid w:val="00086C04"/>
    <w:rsid w:val="000870D8"/>
    <w:rsid w:val="00087B4D"/>
    <w:rsid w:val="00090589"/>
    <w:rsid w:val="00090CBB"/>
    <w:rsid w:val="00090F44"/>
    <w:rsid w:val="00091B2C"/>
    <w:rsid w:val="00092228"/>
    <w:rsid w:val="000923FB"/>
    <w:rsid w:val="000933AA"/>
    <w:rsid w:val="00095079"/>
    <w:rsid w:val="0009553F"/>
    <w:rsid w:val="000961B4"/>
    <w:rsid w:val="000966C4"/>
    <w:rsid w:val="00096A20"/>
    <w:rsid w:val="000974D9"/>
    <w:rsid w:val="00097BBB"/>
    <w:rsid w:val="000A0E84"/>
    <w:rsid w:val="000A0F38"/>
    <w:rsid w:val="000A1413"/>
    <w:rsid w:val="000A15BB"/>
    <w:rsid w:val="000A1A04"/>
    <w:rsid w:val="000A2058"/>
    <w:rsid w:val="000A2550"/>
    <w:rsid w:val="000A3964"/>
    <w:rsid w:val="000A3C27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91B"/>
    <w:rsid w:val="000C0487"/>
    <w:rsid w:val="000C04E4"/>
    <w:rsid w:val="000C07E0"/>
    <w:rsid w:val="000C0AEF"/>
    <w:rsid w:val="000C114E"/>
    <w:rsid w:val="000C13C2"/>
    <w:rsid w:val="000C14F3"/>
    <w:rsid w:val="000C172B"/>
    <w:rsid w:val="000C2AEB"/>
    <w:rsid w:val="000C38D5"/>
    <w:rsid w:val="000C391F"/>
    <w:rsid w:val="000C3E5B"/>
    <w:rsid w:val="000C3E6A"/>
    <w:rsid w:val="000C4143"/>
    <w:rsid w:val="000C4E1F"/>
    <w:rsid w:val="000C5982"/>
    <w:rsid w:val="000C5C0C"/>
    <w:rsid w:val="000C6039"/>
    <w:rsid w:val="000C623F"/>
    <w:rsid w:val="000C6674"/>
    <w:rsid w:val="000C6916"/>
    <w:rsid w:val="000C6B7B"/>
    <w:rsid w:val="000C6B9B"/>
    <w:rsid w:val="000C6C48"/>
    <w:rsid w:val="000C7328"/>
    <w:rsid w:val="000C7721"/>
    <w:rsid w:val="000C7732"/>
    <w:rsid w:val="000C7D7F"/>
    <w:rsid w:val="000C7F89"/>
    <w:rsid w:val="000D046E"/>
    <w:rsid w:val="000D046F"/>
    <w:rsid w:val="000D0695"/>
    <w:rsid w:val="000D0CCC"/>
    <w:rsid w:val="000D1007"/>
    <w:rsid w:val="000D195F"/>
    <w:rsid w:val="000D1A96"/>
    <w:rsid w:val="000D1B4B"/>
    <w:rsid w:val="000D1DD7"/>
    <w:rsid w:val="000D202B"/>
    <w:rsid w:val="000D23C0"/>
    <w:rsid w:val="000D28B3"/>
    <w:rsid w:val="000D2C08"/>
    <w:rsid w:val="000D348A"/>
    <w:rsid w:val="000D5E01"/>
    <w:rsid w:val="000D6465"/>
    <w:rsid w:val="000D69FC"/>
    <w:rsid w:val="000D6DF2"/>
    <w:rsid w:val="000D707A"/>
    <w:rsid w:val="000D7AC9"/>
    <w:rsid w:val="000D7DCE"/>
    <w:rsid w:val="000D7E34"/>
    <w:rsid w:val="000D7EA6"/>
    <w:rsid w:val="000E03F7"/>
    <w:rsid w:val="000E066F"/>
    <w:rsid w:val="000E0AE8"/>
    <w:rsid w:val="000E1245"/>
    <w:rsid w:val="000E2078"/>
    <w:rsid w:val="000E2296"/>
    <w:rsid w:val="000E2340"/>
    <w:rsid w:val="000E23F9"/>
    <w:rsid w:val="000E2E82"/>
    <w:rsid w:val="000E3357"/>
    <w:rsid w:val="000E34DB"/>
    <w:rsid w:val="000E3E8F"/>
    <w:rsid w:val="000E4D66"/>
    <w:rsid w:val="000E57AB"/>
    <w:rsid w:val="000E5821"/>
    <w:rsid w:val="000E5959"/>
    <w:rsid w:val="000E5FF9"/>
    <w:rsid w:val="000E63F0"/>
    <w:rsid w:val="000E6E95"/>
    <w:rsid w:val="000E77AE"/>
    <w:rsid w:val="000F0147"/>
    <w:rsid w:val="000F0BC3"/>
    <w:rsid w:val="000F17BB"/>
    <w:rsid w:val="000F19C8"/>
    <w:rsid w:val="000F2231"/>
    <w:rsid w:val="000F23FF"/>
    <w:rsid w:val="000F24ED"/>
    <w:rsid w:val="000F337C"/>
    <w:rsid w:val="000F33CD"/>
    <w:rsid w:val="000F34A7"/>
    <w:rsid w:val="000F3911"/>
    <w:rsid w:val="000F3EE9"/>
    <w:rsid w:val="000F4247"/>
    <w:rsid w:val="000F4DE6"/>
    <w:rsid w:val="000F53A3"/>
    <w:rsid w:val="000F5403"/>
    <w:rsid w:val="000F5582"/>
    <w:rsid w:val="000F63ED"/>
    <w:rsid w:val="000F7516"/>
    <w:rsid w:val="000F7750"/>
    <w:rsid w:val="000F78AF"/>
    <w:rsid w:val="00100174"/>
    <w:rsid w:val="00100AFC"/>
    <w:rsid w:val="00100B1E"/>
    <w:rsid w:val="001015DC"/>
    <w:rsid w:val="001019DA"/>
    <w:rsid w:val="00101C5F"/>
    <w:rsid w:val="00101EFF"/>
    <w:rsid w:val="00102C15"/>
    <w:rsid w:val="00102E00"/>
    <w:rsid w:val="0010370F"/>
    <w:rsid w:val="00103C8E"/>
    <w:rsid w:val="00103EE7"/>
    <w:rsid w:val="00104936"/>
    <w:rsid w:val="00105571"/>
    <w:rsid w:val="0010670A"/>
    <w:rsid w:val="00106A9C"/>
    <w:rsid w:val="00106AAA"/>
    <w:rsid w:val="00107511"/>
    <w:rsid w:val="0010768E"/>
    <w:rsid w:val="00107AAA"/>
    <w:rsid w:val="00107DEC"/>
    <w:rsid w:val="0011024B"/>
    <w:rsid w:val="00110E7D"/>
    <w:rsid w:val="001112DF"/>
    <w:rsid w:val="00111438"/>
    <w:rsid w:val="00111453"/>
    <w:rsid w:val="00111508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CCE"/>
    <w:rsid w:val="00122628"/>
    <w:rsid w:val="001227E0"/>
    <w:rsid w:val="00122BD6"/>
    <w:rsid w:val="00123628"/>
    <w:rsid w:val="00125318"/>
    <w:rsid w:val="00125DA3"/>
    <w:rsid w:val="00126C27"/>
    <w:rsid w:val="00127BE3"/>
    <w:rsid w:val="00127C86"/>
    <w:rsid w:val="00130724"/>
    <w:rsid w:val="00130AD4"/>
    <w:rsid w:val="00130F94"/>
    <w:rsid w:val="00131972"/>
    <w:rsid w:val="00131CB8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B7D"/>
    <w:rsid w:val="00135CF5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94B"/>
    <w:rsid w:val="00142A1E"/>
    <w:rsid w:val="00142B96"/>
    <w:rsid w:val="0014300F"/>
    <w:rsid w:val="00143682"/>
    <w:rsid w:val="00143CFE"/>
    <w:rsid w:val="00143F47"/>
    <w:rsid w:val="0014464F"/>
    <w:rsid w:val="001449EE"/>
    <w:rsid w:val="00144E39"/>
    <w:rsid w:val="00145090"/>
    <w:rsid w:val="0014510D"/>
    <w:rsid w:val="0014531D"/>
    <w:rsid w:val="00145D66"/>
    <w:rsid w:val="001465D5"/>
    <w:rsid w:val="0014731F"/>
    <w:rsid w:val="00147629"/>
    <w:rsid w:val="00150F66"/>
    <w:rsid w:val="001514A7"/>
    <w:rsid w:val="001516CE"/>
    <w:rsid w:val="00151B7E"/>
    <w:rsid w:val="001521E6"/>
    <w:rsid w:val="00152617"/>
    <w:rsid w:val="00152F58"/>
    <w:rsid w:val="001540EC"/>
    <w:rsid w:val="0015414F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D85"/>
    <w:rsid w:val="00160307"/>
    <w:rsid w:val="001604FC"/>
    <w:rsid w:val="00160C9E"/>
    <w:rsid w:val="00160E86"/>
    <w:rsid w:val="0016145E"/>
    <w:rsid w:val="00161701"/>
    <w:rsid w:val="00161867"/>
    <w:rsid w:val="00162916"/>
    <w:rsid w:val="00162EC0"/>
    <w:rsid w:val="00162F00"/>
    <w:rsid w:val="001631E3"/>
    <w:rsid w:val="00164107"/>
    <w:rsid w:val="00164820"/>
    <w:rsid w:val="00164A88"/>
    <w:rsid w:val="00164C37"/>
    <w:rsid w:val="00164ED4"/>
    <w:rsid w:val="001652BF"/>
    <w:rsid w:val="001653E0"/>
    <w:rsid w:val="00165D8D"/>
    <w:rsid w:val="0016600E"/>
    <w:rsid w:val="00166E22"/>
    <w:rsid w:val="00167312"/>
    <w:rsid w:val="00167AA6"/>
    <w:rsid w:val="00167D21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EC9"/>
    <w:rsid w:val="00173921"/>
    <w:rsid w:val="00173CC0"/>
    <w:rsid w:val="00174175"/>
    <w:rsid w:val="00174CD3"/>
    <w:rsid w:val="00174F05"/>
    <w:rsid w:val="0017514D"/>
    <w:rsid w:val="00175E12"/>
    <w:rsid w:val="00176305"/>
    <w:rsid w:val="00176E93"/>
    <w:rsid w:val="001773AF"/>
    <w:rsid w:val="0017783C"/>
    <w:rsid w:val="00177B07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A45"/>
    <w:rsid w:val="00184D87"/>
    <w:rsid w:val="0018554D"/>
    <w:rsid w:val="0018572E"/>
    <w:rsid w:val="0018659B"/>
    <w:rsid w:val="00186F01"/>
    <w:rsid w:val="00186F74"/>
    <w:rsid w:val="001905F5"/>
    <w:rsid w:val="00190923"/>
    <w:rsid w:val="00190ACC"/>
    <w:rsid w:val="00190C36"/>
    <w:rsid w:val="00190CEB"/>
    <w:rsid w:val="001923D0"/>
    <w:rsid w:val="00192B60"/>
    <w:rsid w:val="00193CBF"/>
    <w:rsid w:val="00194129"/>
    <w:rsid w:val="001942F6"/>
    <w:rsid w:val="00194402"/>
    <w:rsid w:val="001945E2"/>
    <w:rsid w:val="00194A57"/>
    <w:rsid w:val="00194A6B"/>
    <w:rsid w:val="00194FB5"/>
    <w:rsid w:val="0019500E"/>
    <w:rsid w:val="001952E6"/>
    <w:rsid w:val="00195735"/>
    <w:rsid w:val="001966C1"/>
    <w:rsid w:val="00196F94"/>
    <w:rsid w:val="00197557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4D5"/>
    <w:rsid w:val="001A2946"/>
    <w:rsid w:val="001A29C5"/>
    <w:rsid w:val="001A40F1"/>
    <w:rsid w:val="001A4408"/>
    <w:rsid w:val="001A451E"/>
    <w:rsid w:val="001A456D"/>
    <w:rsid w:val="001A529F"/>
    <w:rsid w:val="001A537C"/>
    <w:rsid w:val="001A55B6"/>
    <w:rsid w:val="001A560A"/>
    <w:rsid w:val="001A5D22"/>
    <w:rsid w:val="001A5D3C"/>
    <w:rsid w:val="001A650E"/>
    <w:rsid w:val="001A7DA2"/>
    <w:rsid w:val="001B02E2"/>
    <w:rsid w:val="001B084E"/>
    <w:rsid w:val="001B0D95"/>
    <w:rsid w:val="001B1AAB"/>
    <w:rsid w:val="001B1F94"/>
    <w:rsid w:val="001B20B3"/>
    <w:rsid w:val="001B2178"/>
    <w:rsid w:val="001B2C83"/>
    <w:rsid w:val="001B3698"/>
    <w:rsid w:val="001B37FD"/>
    <w:rsid w:val="001B3D2C"/>
    <w:rsid w:val="001B4001"/>
    <w:rsid w:val="001B45EA"/>
    <w:rsid w:val="001B48B6"/>
    <w:rsid w:val="001B48F8"/>
    <w:rsid w:val="001B5036"/>
    <w:rsid w:val="001B66A3"/>
    <w:rsid w:val="001B722E"/>
    <w:rsid w:val="001C0863"/>
    <w:rsid w:val="001C1026"/>
    <w:rsid w:val="001C18E0"/>
    <w:rsid w:val="001C1F97"/>
    <w:rsid w:val="001C2B3C"/>
    <w:rsid w:val="001C33C9"/>
    <w:rsid w:val="001C3674"/>
    <w:rsid w:val="001C44C9"/>
    <w:rsid w:val="001C4AFD"/>
    <w:rsid w:val="001C4E6F"/>
    <w:rsid w:val="001C548F"/>
    <w:rsid w:val="001C5A1B"/>
    <w:rsid w:val="001C7A1C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547B"/>
    <w:rsid w:val="001D6BBA"/>
    <w:rsid w:val="001D6ECE"/>
    <w:rsid w:val="001D710C"/>
    <w:rsid w:val="001D7179"/>
    <w:rsid w:val="001D75C0"/>
    <w:rsid w:val="001E0074"/>
    <w:rsid w:val="001E0170"/>
    <w:rsid w:val="001E0446"/>
    <w:rsid w:val="001E0F98"/>
    <w:rsid w:val="001E117F"/>
    <w:rsid w:val="001E1403"/>
    <w:rsid w:val="001E24B2"/>
    <w:rsid w:val="001E28D9"/>
    <w:rsid w:val="001E3BE5"/>
    <w:rsid w:val="001E4C7D"/>
    <w:rsid w:val="001E5E47"/>
    <w:rsid w:val="001E5FC8"/>
    <w:rsid w:val="001E61BD"/>
    <w:rsid w:val="001E6356"/>
    <w:rsid w:val="001E6CC6"/>
    <w:rsid w:val="001E7491"/>
    <w:rsid w:val="001E7545"/>
    <w:rsid w:val="001E7DC8"/>
    <w:rsid w:val="001F043A"/>
    <w:rsid w:val="001F0532"/>
    <w:rsid w:val="001F0859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9BB"/>
    <w:rsid w:val="001F2DAC"/>
    <w:rsid w:val="001F2EE5"/>
    <w:rsid w:val="001F3355"/>
    <w:rsid w:val="001F382E"/>
    <w:rsid w:val="001F4E1A"/>
    <w:rsid w:val="001F5181"/>
    <w:rsid w:val="001F54A3"/>
    <w:rsid w:val="001F5CA8"/>
    <w:rsid w:val="001F5F89"/>
    <w:rsid w:val="001F605C"/>
    <w:rsid w:val="001F6541"/>
    <w:rsid w:val="001F67D8"/>
    <w:rsid w:val="001F68FF"/>
    <w:rsid w:val="001F73CF"/>
    <w:rsid w:val="001F772F"/>
    <w:rsid w:val="001F7934"/>
    <w:rsid w:val="00200214"/>
    <w:rsid w:val="0020081D"/>
    <w:rsid w:val="00200A5E"/>
    <w:rsid w:val="002025D9"/>
    <w:rsid w:val="00202DEF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103D"/>
    <w:rsid w:val="002110DF"/>
    <w:rsid w:val="002119B7"/>
    <w:rsid w:val="002120F7"/>
    <w:rsid w:val="00212239"/>
    <w:rsid w:val="00213401"/>
    <w:rsid w:val="00215E9C"/>
    <w:rsid w:val="002161F2"/>
    <w:rsid w:val="0021691F"/>
    <w:rsid w:val="00216D6D"/>
    <w:rsid w:val="00216E9A"/>
    <w:rsid w:val="00217368"/>
    <w:rsid w:val="002174D0"/>
    <w:rsid w:val="00217C7E"/>
    <w:rsid w:val="0022092E"/>
    <w:rsid w:val="00220D2B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3A15"/>
    <w:rsid w:val="00223B85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307C4"/>
    <w:rsid w:val="0023081B"/>
    <w:rsid w:val="00230E49"/>
    <w:rsid w:val="0023121E"/>
    <w:rsid w:val="00231DB5"/>
    <w:rsid w:val="00231EA2"/>
    <w:rsid w:val="00231FAE"/>
    <w:rsid w:val="0023253A"/>
    <w:rsid w:val="002328A3"/>
    <w:rsid w:val="00232B5E"/>
    <w:rsid w:val="00232E67"/>
    <w:rsid w:val="00233632"/>
    <w:rsid w:val="00233653"/>
    <w:rsid w:val="002346F0"/>
    <w:rsid w:val="00234A9B"/>
    <w:rsid w:val="00234E96"/>
    <w:rsid w:val="0023544D"/>
    <w:rsid w:val="00235B4F"/>
    <w:rsid w:val="00236224"/>
    <w:rsid w:val="002366CF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1182"/>
    <w:rsid w:val="0024151F"/>
    <w:rsid w:val="00241F4D"/>
    <w:rsid w:val="00241F65"/>
    <w:rsid w:val="00241FB3"/>
    <w:rsid w:val="00243176"/>
    <w:rsid w:val="0024352A"/>
    <w:rsid w:val="00243B9D"/>
    <w:rsid w:val="0024435F"/>
    <w:rsid w:val="002454E6"/>
    <w:rsid w:val="002456A8"/>
    <w:rsid w:val="002456B1"/>
    <w:rsid w:val="002459F0"/>
    <w:rsid w:val="00247C14"/>
    <w:rsid w:val="00247FA9"/>
    <w:rsid w:val="00250935"/>
    <w:rsid w:val="002509B8"/>
    <w:rsid w:val="00251481"/>
    <w:rsid w:val="002518ED"/>
    <w:rsid w:val="0025205E"/>
    <w:rsid w:val="00252530"/>
    <w:rsid w:val="00252BDD"/>
    <w:rsid w:val="002531E2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7A1B"/>
    <w:rsid w:val="002603EC"/>
    <w:rsid w:val="002605BE"/>
    <w:rsid w:val="0026093C"/>
    <w:rsid w:val="0026142A"/>
    <w:rsid w:val="0026147F"/>
    <w:rsid w:val="00261507"/>
    <w:rsid w:val="00261871"/>
    <w:rsid w:val="00261E38"/>
    <w:rsid w:val="00262128"/>
    <w:rsid w:val="00262175"/>
    <w:rsid w:val="00262368"/>
    <w:rsid w:val="00262CCB"/>
    <w:rsid w:val="00263110"/>
    <w:rsid w:val="0026331F"/>
    <w:rsid w:val="002637AB"/>
    <w:rsid w:val="00263CB5"/>
    <w:rsid w:val="00264063"/>
    <w:rsid w:val="00264EDE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700BD"/>
    <w:rsid w:val="00270335"/>
    <w:rsid w:val="002703CF"/>
    <w:rsid w:val="002713DB"/>
    <w:rsid w:val="0027142E"/>
    <w:rsid w:val="00271561"/>
    <w:rsid w:val="00271CDE"/>
    <w:rsid w:val="002721F2"/>
    <w:rsid w:val="00273368"/>
    <w:rsid w:val="00273B93"/>
    <w:rsid w:val="0027461F"/>
    <w:rsid w:val="00274ECD"/>
    <w:rsid w:val="00275362"/>
    <w:rsid w:val="002753C6"/>
    <w:rsid w:val="002765CE"/>
    <w:rsid w:val="00276767"/>
    <w:rsid w:val="002767BD"/>
    <w:rsid w:val="00277316"/>
    <w:rsid w:val="0027779A"/>
    <w:rsid w:val="0028028E"/>
    <w:rsid w:val="00280841"/>
    <w:rsid w:val="00280B9A"/>
    <w:rsid w:val="0028154B"/>
    <w:rsid w:val="00281B15"/>
    <w:rsid w:val="00283283"/>
    <w:rsid w:val="002836F4"/>
    <w:rsid w:val="00283DF0"/>
    <w:rsid w:val="0028444D"/>
    <w:rsid w:val="00284870"/>
    <w:rsid w:val="002848A6"/>
    <w:rsid w:val="00286C64"/>
    <w:rsid w:val="00287699"/>
    <w:rsid w:val="0028786B"/>
    <w:rsid w:val="0029025E"/>
    <w:rsid w:val="00290296"/>
    <w:rsid w:val="00291B29"/>
    <w:rsid w:val="00292536"/>
    <w:rsid w:val="00292B13"/>
    <w:rsid w:val="00293661"/>
    <w:rsid w:val="00293B17"/>
    <w:rsid w:val="00294078"/>
    <w:rsid w:val="002942D3"/>
    <w:rsid w:val="0029485B"/>
    <w:rsid w:val="002956AB"/>
    <w:rsid w:val="00295C26"/>
    <w:rsid w:val="00296B79"/>
    <w:rsid w:val="00297024"/>
    <w:rsid w:val="00297CBF"/>
    <w:rsid w:val="00297FF8"/>
    <w:rsid w:val="002A0404"/>
    <w:rsid w:val="002A075C"/>
    <w:rsid w:val="002A12B7"/>
    <w:rsid w:val="002A26F2"/>
    <w:rsid w:val="002A2FAA"/>
    <w:rsid w:val="002A3C49"/>
    <w:rsid w:val="002A3DFC"/>
    <w:rsid w:val="002A3E45"/>
    <w:rsid w:val="002A4086"/>
    <w:rsid w:val="002A4425"/>
    <w:rsid w:val="002A4B74"/>
    <w:rsid w:val="002A542A"/>
    <w:rsid w:val="002A5A75"/>
    <w:rsid w:val="002A5AE1"/>
    <w:rsid w:val="002A5DE8"/>
    <w:rsid w:val="002A5F4F"/>
    <w:rsid w:val="002A636E"/>
    <w:rsid w:val="002A6C96"/>
    <w:rsid w:val="002A7114"/>
    <w:rsid w:val="002A7403"/>
    <w:rsid w:val="002A76C7"/>
    <w:rsid w:val="002A785B"/>
    <w:rsid w:val="002A7ADA"/>
    <w:rsid w:val="002B00A9"/>
    <w:rsid w:val="002B0A97"/>
    <w:rsid w:val="002B0B8F"/>
    <w:rsid w:val="002B1636"/>
    <w:rsid w:val="002B257A"/>
    <w:rsid w:val="002B26B8"/>
    <w:rsid w:val="002B39DF"/>
    <w:rsid w:val="002B3B00"/>
    <w:rsid w:val="002B3B3C"/>
    <w:rsid w:val="002B440E"/>
    <w:rsid w:val="002B451D"/>
    <w:rsid w:val="002B4A18"/>
    <w:rsid w:val="002B4D05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41B"/>
    <w:rsid w:val="002C0655"/>
    <w:rsid w:val="002C0AF1"/>
    <w:rsid w:val="002C0F55"/>
    <w:rsid w:val="002C0FA6"/>
    <w:rsid w:val="002C1870"/>
    <w:rsid w:val="002C1F31"/>
    <w:rsid w:val="002C215B"/>
    <w:rsid w:val="002C407A"/>
    <w:rsid w:val="002C4F51"/>
    <w:rsid w:val="002C54D8"/>
    <w:rsid w:val="002C5658"/>
    <w:rsid w:val="002C5B4F"/>
    <w:rsid w:val="002C5BA2"/>
    <w:rsid w:val="002C618F"/>
    <w:rsid w:val="002C62B3"/>
    <w:rsid w:val="002C6970"/>
    <w:rsid w:val="002C752C"/>
    <w:rsid w:val="002C7ABE"/>
    <w:rsid w:val="002D0128"/>
    <w:rsid w:val="002D106A"/>
    <w:rsid w:val="002D1704"/>
    <w:rsid w:val="002D1750"/>
    <w:rsid w:val="002D1954"/>
    <w:rsid w:val="002D1E6F"/>
    <w:rsid w:val="002D1F27"/>
    <w:rsid w:val="002D22B4"/>
    <w:rsid w:val="002D24D9"/>
    <w:rsid w:val="002D30A8"/>
    <w:rsid w:val="002D35AA"/>
    <w:rsid w:val="002D3A99"/>
    <w:rsid w:val="002D3BAF"/>
    <w:rsid w:val="002D4044"/>
    <w:rsid w:val="002D44CD"/>
    <w:rsid w:val="002D4E3A"/>
    <w:rsid w:val="002D4F73"/>
    <w:rsid w:val="002D5550"/>
    <w:rsid w:val="002D5577"/>
    <w:rsid w:val="002D5ACB"/>
    <w:rsid w:val="002D5EC5"/>
    <w:rsid w:val="002D69A6"/>
    <w:rsid w:val="002D7198"/>
    <w:rsid w:val="002D7EE2"/>
    <w:rsid w:val="002E02AD"/>
    <w:rsid w:val="002E07C7"/>
    <w:rsid w:val="002E0867"/>
    <w:rsid w:val="002E0A9B"/>
    <w:rsid w:val="002E0DF4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79"/>
    <w:rsid w:val="002E57CC"/>
    <w:rsid w:val="002E5AB0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DB5"/>
    <w:rsid w:val="002F4E16"/>
    <w:rsid w:val="002F4F16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B92"/>
    <w:rsid w:val="00302524"/>
    <w:rsid w:val="00302579"/>
    <w:rsid w:val="00302CDC"/>
    <w:rsid w:val="00302E9E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3064"/>
    <w:rsid w:val="00313711"/>
    <w:rsid w:val="00313799"/>
    <w:rsid w:val="003139DD"/>
    <w:rsid w:val="003139ED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F11"/>
    <w:rsid w:val="003243A9"/>
    <w:rsid w:val="00324504"/>
    <w:rsid w:val="00324A64"/>
    <w:rsid w:val="00324D32"/>
    <w:rsid w:val="00325AC7"/>
    <w:rsid w:val="00325D66"/>
    <w:rsid w:val="00326D02"/>
    <w:rsid w:val="00327B1C"/>
    <w:rsid w:val="0033009C"/>
    <w:rsid w:val="003304FF"/>
    <w:rsid w:val="00331136"/>
    <w:rsid w:val="0033143A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6ED3"/>
    <w:rsid w:val="00340015"/>
    <w:rsid w:val="00340287"/>
    <w:rsid w:val="00340B84"/>
    <w:rsid w:val="00340CF9"/>
    <w:rsid w:val="00340FC8"/>
    <w:rsid w:val="00341512"/>
    <w:rsid w:val="00342E7C"/>
    <w:rsid w:val="00343268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DE8"/>
    <w:rsid w:val="00347ECF"/>
    <w:rsid w:val="00350319"/>
    <w:rsid w:val="00350E35"/>
    <w:rsid w:val="00350F01"/>
    <w:rsid w:val="00351930"/>
    <w:rsid w:val="00351CD9"/>
    <w:rsid w:val="0035205C"/>
    <w:rsid w:val="003534A4"/>
    <w:rsid w:val="00353591"/>
    <w:rsid w:val="00353B52"/>
    <w:rsid w:val="00353DD3"/>
    <w:rsid w:val="0035453C"/>
    <w:rsid w:val="00356676"/>
    <w:rsid w:val="003566C2"/>
    <w:rsid w:val="00356CDF"/>
    <w:rsid w:val="00357577"/>
    <w:rsid w:val="003578B2"/>
    <w:rsid w:val="00357D1C"/>
    <w:rsid w:val="003600BA"/>
    <w:rsid w:val="00360201"/>
    <w:rsid w:val="003606C3"/>
    <w:rsid w:val="003606E9"/>
    <w:rsid w:val="00361682"/>
    <w:rsid w:val="00361CE1"/>
    <w:rsid w:val="003624B1"/>
    <w:rsid w:val="003625D3"/>
    <w:rsid w:val="003626BD"/>
    <w:rsid w:val="00363C78"/>
    <w:rsid w:val="003645E3"/>
    <w:rsid w:val="003648AD"/>
    <w:rsid w:val="003649C4"/>
    <w:rsid w:val="00364C0F"/>
    <w:rsid w:val="0036510C"/>
    <w:rsid w:val="00365BDA"/>
    <w:rsid w:val="00365F4B"/>
    <w:rsid w:val="0036630F"/>
    <w:rsid w:val="00366A4E"/>
    <w:rsid w:val="00366B11"/>
    <w:rsid w:val="00366DD1"/>
    <w:rsid w:val="00367383"/>
    <w:rsid w:val="00367A80"/>
    <w:rsid w:val="00367F53"/>
    <w:rsid w:val="00370EB6"/>
    <w:rsid w:val="0037145F"/>
    <w:rsid w:val="00372189"/>
    <w:rsid w:val="00372A0B"/>
    <w:rsid w:val="00372B3F"/>
    <w:rsid w:val="003741E4"/>
    <w:rsid w:val="00374546"/>
    <w:rsid w:val="00374801"/>
    <w:rsid w:val="00374B30"/>
    <w:rsid w:val="0037755C"/>
    <w:rsid w:val="00380277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B31"/>
    <w:rsid w:val="00394497"/>
    <w:rsid w:val="003950A2"/>
    <w:rsid w:val="00395853"/>
    <w:rsid w:val="00395BDE"/>
    <w:rsid w:val="00395F16"/>
    <w:rsid w:val="0039634C"/>
    <w:rsid w:val="0039659C"/>
    <w:rsid w:val="0039678A"/>
    <w:rsid w:val="00396D10"/>
    <w:rsid w:val="0039716A"/>
    <w:rsid w:val="00397176"/>
    <w:rsid w:val="00397283"/>
    <w:rsid w:val="0039758A"/>
    <w:rsid w:val="003979AB"/>
    <w:rsid w:val="003A0893"/>
    <w:rsid w:val="003A089B"/>
    <w:rsid w:val="003A0BDA"/>
    <w:rsid w:val="003A1945"/>
    <w:rsid w:val="003A1B1D"/>
    <w:rsid w:val="003A2048"/>
    <w:rsid w:val="003A288E"/>
    <w:rsid w:val="003A2990"/>
    <w:rsid w:val="003A31A7"/>
    <w:rsid w:val="003A3CA7"/>
    <w:rsid w:val="003A40BD"/>
    <w:rsid w:val="003A4587"/>
    <w:rsid w:val="003A4C66"/>
    <w:rsid w:val="003A4F9D"/>
    <w:rsid w:val="003A5921"/>
    <w:rsid w:val="003A5C68"/>
    <w:rsid w:val="003A638D"/>
    <w:rsid w:val="003A745B"/>
    <w:rsid w:val="003A7C5A"/>
    <w:rsid w:val="003A7F8C"/>
    <w:rsid w:val="003B006D"/>
    <w:rsid w:val="003B0199"/>
    <w:rsid w:val="003B0AEF"/>
    <w:rsid w:val="003B1392"/>
    <w:rsid w:val="003B143F"/>
    <w:rsid w:val="003B2DD5"/>
    <w:rsid w:val="003B2E54"/>
    <w:rsid w:val="003B3371"/>
    <w:rsid w:val="003B34B2"/>
    <w:rsid w:val="003B35C9"/>
    <w:rsid w:val="003B4D00"/>
    <w:rsid w:val="003B5069"/>
    <w:rsid w:val="003B5885"/>
    <w:rsid w:val="003B5CE5"/>
    <w:rsid w:val="003B6802"/>
    <w:rsid w:val="003B69F1"/>
    <w:rsid w:val="003B751E"/>
    <w:rsid w:val="003B7AFD"/>
    <w:rsid w:val="003C0B25"/>
    <w:rsid w:val="003C11A9"/>
    <w:rsid w:val="003C2845"/>
    <w:rsid w:val="003C2BE6"/>
    <w:rsid w:val="003C2D82"/>
    <w:rsid w:val="003C3459"/>
    <w:rsid w:val="003C420D"/>
    <w:rsid w:val="003C529B"/>
    <w:rsid w:val="003C5467"/>
    <w:rsid w:val="003C62BB"/>
    <w:rsid w:val="003C722F"/>
    <w:rsid w:val="003C7438"/>
    <w:rsid w:val="003C759D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2FB"/>
    <w:rsid w:val="003D5AD8"/>
    <w:rsid w:val="003D5E0F"/>
    <w:rsid w:val="003D63A7"/>
    <w:rsid w:val="003D7181"/>
    <w:rsid w:val="003D721D"/>
    <w:rsid w:val="003D738F"/>
    <w:rsid w:val="003D7601"/>
    <w:rsid w:val="003D7723"/>
    <w:rsid w:val="003D7CEE"/>
    <w:rsid w:val="003E06BE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4BE8"/>
    <w:rsid w:val="003E502F"/>
    <w:rsid w:val="003E5109"/>
    <w:rsid w:val="003E53CF"/>
    <w:rsid w:val="003E55B4"/>
    <w:rsid w:val="003E5895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38F6"/>
    <w:rsid w:val="003F4728"/>
    <w:rsid w:val="003F4BBB"/>
    <w:rsid w:val="003F50EC"/>
    <w:rsid w:val="003F5DD3"/>
    <w:rsid w:val="003F6DB4"/>
    <w:rsid w:val="003F7625"/>
    <w:rsid w:val="003F7704"/>
    <w:rsid w:val="003F7DAD"/>
    <w:rsid w:val="0040037F"/>
    <w:rsid w:val="00400F06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9EE"/>
    <w:rsid w:val="00413C59"/>
    <w:rsid w:val="00414939"/>
    <w:rsid w:val="00414C42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8DA"/>
    <w:rsid w:val="004201F6"/>
    <w:rsid w:val="00420833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096"/>
    <w:rsid w:val="00430829"/>
    <w:rsid w:val="0043101C"/>
    <w:rsid w:val="00431258"/>
    <w:rsid w:val="00431887"/>
    <w:rsid w:val="004319D8"/>
    <w:rsid w:val="00431A2F"/>
    <w:rsid w:val="00432845"/>
    <w:rsid w:val="00433251"/>
    <w:rsid w:val="004335D8"/>
    <w:rsid w:val="004341D7"/>
    <w:rsid w:val="0043436F"/>
    <w:rsid w:val="004343D2"/>
    <w:rsid w:val="0043520A"/>
    <w:rsid w:val="00435AA3"/>
    <w:rsid w:val="00435BB0"/>
    <w:rsid w:val="00435F38"/>
    <w:rsid w:val="00435F41"/>
    <w:rsid w:val="004367C6"/>
    <w:rsid w:val="0043695A"/>
    <w:rsid w:val="004369AF"/>
    <w:rsid w:val="004371B9"/>
    <w:rsid w:val="00437938"/>
    <w:rsid w:val="00437A26"/>
    <w:rsid w:val="00437F27"/>
    <w:rsid w:val="0044086F"/>
    <w:rsid w:val="00441C49"/>
    <w:rsid w:val="00441D70"/>
    <w:rsid w:val="00441F08"/>
    <w:rsid w:val="00442952"/>
    <w:rsid w:val="00442A2E"/>
    <w:rsid w:val="00443169"/>
    <w:rsid w:val="00443451"/>
    <w:rsid w:val="00443A9D"/>
    <w:rsid w:val="00443CB0"/>
    <w:rsid w:val="004443E0"/>
    <w:rsid w:val="0044483D"/>
    <w:rsid w:val="00444DA5"/>
    <w:rsid w:val="0044504A"/>
    <w:rsid w:val="00445387"/>
    <w:rsid w:val="0044558B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C92"/>
    <w:rsid w:val="00450E8F"/>
    <w:rsid w:val="00451534"/>
    <w:rsid w:val="00451624"/>
    <w:rsid w:val="0045164C"/>
    <w:rsid w:val="00451CC8"/>
    <w:rsid w:val="0045283C"/>
    <w:rsid w:val="0045306A"/>
    <w:rsid w:val="004532D5"/>
    <w:rsid w:val="004534F1"/>
    <w:rsid w:val="00453640"/>
    <w:rsid w:val="0045411F"/>
    <w:rsid w:val="00454ACC"/>
    <w:rsid w:val="00454F24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1538"/>
    <w:rsid w:val="004615AC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3F5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436"/>
    <w:rsid w:val="00474B64"/>
    <w:rsid w:val="00474C8C"/>
    <w:rsid w:val="00474C8F"/>
    <w:rsid w:val="004752E0"/>
    <w:rsid w:val="00475EB0"/>
    <w:rsid w:val="00476130"/>
    <w:rsid w:val="004764FA"/>
    <w:rsid w:val="004776A0"/>
    <w:rsid w:val="0047775A"/>
    <w:rsid w:val="00477CE3"/>
    <w:rsid w:val="00477F1F"/>
    <w:rsid w:val="004800C8"/>
    <w:rsid w:val="0048040A"/>
    <w:rsid w:val="004815B2"/>
    <w:rsid w:val="004827F3"/>
    <w:rsid w:val="0048283F"/>
    <w:rsid w:val="00483450"/>
    <w:rsid w:val="00483509"/>
    <w:rsid w:val="00483E7A"/>
    <w:rsid w:val="00483F93"/>
    <w:rsid w:val="004849B3"/>
    <w:rsid w:val="004851ED"/>
    <w:rsid w:val="0048554D"/>
    <w:rsid w:val="00485821"/>
    <w:rsid w:val="004859A5"/>
    <w:rsid w:val="00485A5B"/>
    <w:rsid w:val="00485DA4"/>
    <w:rsid w:val="00485EEE"/>
    <w:rsid w:val="00486A79"/>
    <w:rsid w:val="004877F3"/>
    <w:rsid w:val="00487B72"/>
    <w:rsid w:val="00487D65"/>
    <w:rsid w:val="00487F3D"/>
    <w:rsid w:val="00490597"/>
    <w:rsid w:val="00490E7D"/>
    <w:rsid w:val="00490F6E"/>
    <w:rsid w:val="00490FAD"/>
    <w:rsid w:val="00491519"/>
    <w:rsid w:val="0049157B"/>
    <w:rsid w:val="004917FC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A0101"/>
    <w:rsid w:val="004A01FD"/>
    <w:rsid w:val="004A0228"/>
    <w:rsid w:val="004A024D"/>
    <w:rsid w:val="004A025E"/>
    <w:rsid w:val="004A0A81"/>
    <w:rsid w:val="004A0EF5"/>
    <w:rsid w:val="004A2896"/>
    <w:rsid w:val="004A301B"/>
    <w:rsid w:val="004A3199"/>
    <w:rsid w:val="004A3947"/>
    <w:rsid w:val="004A505C"/>
    <w:rsid w:val="004A5D08"/>
    <w:rsid w:val="004A6A79"/>
    <w:rsid w:val="004A6CC8"/>
    <w:rsid w:val="004A7985"/>
    <w:rsid w:val="004B0110"/>
    <w:rsid w:val="004B0726"/>
    <w:rsid w:val="004B0B2B"/>
    <w:rsid w:val="004B183C"/>
    <w:rsid w:val="004B1930"/>
    <w:rsid w:val="004B1CF6"/>
    <w:rsid w:val="004B27D7"/>
    <w:rsid w:val="004B399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71E3"/>
    <w:rsid w:val="004B7DD6"/>
    <w:rsid w:val="004C0163"/>
    <w:rsid w:val="004C1C62"/>
    <w:rsid w:val="004C20B5"/>
    <w:rsid w:val="004C242F"/>
    <w:rsid w:val="004C2A1E"/>
    <w:rsid w:val="004C337B"/>
    <w:rsid w:val="004C4377"/>
    <w:rsid w:val="004C4479"/>
    <w:rsid w:val="004C489D"/>
    <w:rsid w:val="004C49E2"/>
    <w:rsid w:val="004C51AD"/>
    <w:rsid w:val="004C5255"/>
    <w:rsid w:val="004C54CD"/>
    <w:rsid w:val="004C5797"/>
    <w:rsid w:val="004C599D"/>
    <w:rsid w:val="004C5A75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FCB"/>
    <w:rsid w:val="004D523B"/>
    <w:rsid w:val="004D55D9"/>
    <w:rsid w:val="004D5797"/>
    <w:rsid w:val="004D5960"/>
    <w:rsid w:val="004D5ACC"/>
    <w:rsid w:val="004D5E34"/>
    <w:rsid w:val="004D5FCB"/>
    <w:rsid w:val="004D665C"/>
    <w:rsid w:val="004D6935"/>
    <w:rsid w:val="004D69CD"/>
    <w:rsid w:val="004D6A1F"/>
    <w:rsid w:val="004D737D"/>
    <w:rsid w:val="004E00CD"/>
    <w:rsid w:val="004E0143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D5"/>
    <w:rsid w:val="004E60FE"/>
    <w:rsid w:val="004E61B7"/>
    <w:rsid w:val="004E62D5"/>
    <w:rsid w:val="004E62E4"/>
    <w:rsid w:val="004E67D1"/>
    <w:rsid w:val="004E6A52"/>
    <w:rsid w:val="004E7231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2ADF"/>
    <w:rsid w:val="004F3424"/>
    <w:rsid w:val="004F3558"/>
    <w:rsid w:val="004F368E"/>
    <w:rsid w:val="004F3810"/>
    <w:rsid w:val="004F3F29"/>
    <w:rsid w:val="004F4965"/>
    <w:rsid w:val="004F55B8"/>
    <w:rsid w:val="004F63FD"/>
    <w:rsid w:val="004F6D9A"/>
    <w:rsid w:val="004F702A"/>
    <w:rsid w:val="004F71E6"/>
    <w:rsid w:val="004F7D82"/>
    <w:rsid w:val="0050034C"/>
    <w:rsid w:val="00500618"/>
    <w:rsid w:val="00500951"/>
    <w:rsid w:val="005012B1"/>
    <w:rsid w:val="0050141E"/>
    <w:rsid w:val="005017C9"/>
    <w:rsid w:val="00502179"/>
    <w:rsid w:val="005022D2"/>
    <w:rsid w:val="00502503"/>
    <w:rsid w:val="00502859"/>
    <w:rsid w:val="005029F8"/>
    <w:rsid w:val="00503462"/>
    <w:rsid w:val="00503B43"/>
    <w:rsid w:val="00503E25"/>
    <w:rsid w:val="00504454"/>
    <w:rsid w:val="005048CE"/>
    <w:rsid w:val="00504DA7"/>
    <w:rsid w:val="005053A7"/>
    <w:rsid w:val="005053CF"/>
    <w:rsid w:val="00505431"/>
    <w:rsid w:val="005054D6"/>
    <w:rsid w:val="00505EDA"/>
    <w:rsid w:val="005062F4"/>
    <w:rsid w:val="00506846"/>
    <w:rsid w:val="00506D52"/>
    <w:rsid w:val="00507729"/>
    <w:rsid w:val="00510B36"/>
    <w:rsid w:val="00511280"/>
    <w:rsid w:val="005121FC"/>
    <w:rsid w:val="005129A5"/>
    <w:rsid w:val="00512E44"/>
    <w:rsid w:val="00513067"/>
    <w:rsid w:val="00513398"/>
    <w:rsid w:val="00513461"/>
    <w:rsid w:val="00513EBF"/>
    <w:rsid w:val="0051405C"/>
    <w:rsid w:val="005142D8"/>
    <w:rsid w:val="0051434B"/>
    <w:rsid w:val="00514DFB"/>
    <w:rsid w:val="0051500B"/>
    <w:rsid w:val="00515615"/>
    <w:rsid w:val="00516085"/>
    <w:rsid w:val="00516A9E"/>
    <w:rsid w:val="00516CC4"/>
    <w:rsid w:val="00516DA4"/>
    <w:rsid w:val="005174C8"/>
    <w:rsid w:val="005176EA"/>
    <w:rsid w:val="005205F2"/>
    <w:rsid w:val="00520E62"/>
    <w:rsid w:val="00520FFB"/>
    <w:rsid w:val="005212A5"/>
    <w:rsid w:val="0052179E"/>
    <w:rsid w:val="00521A1D"/>
    <w:rsid w:val="0052246D"/>
    <w:rsid w:val="00522B3F"/>
    <w:rsid w:val="005233A1"/>
    <w:rsid w:val="0052350D"/>
    <w:rsid w:val="00524253"/>
    <w:rsid w:val="00524968"/>
    <w:rsid w:val="00525557"/>
    <w:rsid w:val="00525B69"/>
    <w:rsid w:val="00526DE1"/>
    <w:rsid w:val="00526F65"/>
    <w:rsid w:val="00527322"/>
    <w:rsid w:val="0052749F"/>
    <w:rsid w:val="005303F3"/>
    <w:rsid w:val="005311A6"/>
    <w:rsid w:val="00531CE1"/>
    <w:rsid w:val="005329DE"/>
    <w:rsid w:val="00532F17"/>
    <w:rsid w:val="0053354D"/>
    <w:rsid w:val="00533C7B"/>
    <w:rsid w:val="00533E44"/>
    <w:rsid w:val="00533F78"/>
    <w:rsid w:val="00534062"/>
    <w:rsid w:val="00535B1E"/>
    <w:rsid w:val="005360DF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3111"/>
    <w:rsid w:val="00543134"/>
    <w:rsid w:val="00543571"/>
    <w:rsid w:val="00543BFC"/>
    <w:rsid w:val="00544560"/>
    <w:rsid w:val="00544C99"/>
    <w:rsid w:val="0054544D"/>
    <w:rsid w:val="00545C80"/>
    <w:rsid w:val="00545FB8"/>
    <w:rsid w:val="00545FFA"/>
    <w:rsid w:val="005464C9"/>
    <w:rsid w:val="005466B6"/>
    <w:rsid w:val="00546D01"/>
    <w:rsid w:val="00546FBE"/>
    <w:rsid w:val="00547587"/>
    <w:rsid w:val="005506FB"/>
    <w:rsid w:val="005507A3"/>
    <w:rsid w:val="00551208"/>
    <w:rsid w:val="00551635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384A"/>
    <w:rsid w:val="00554948"/>
    <w:rsid w:val="00554B3B"/>
    <w:rsid w:val="00555E97"/>
    <w:rsid w:val="005562C8"/>
    <w:rsid w:val="00556FF0"/>
    <w:rsid w:val="00557165"/>
    <w:rsid w:val="005574EC"/>
    <w:rsid w:val="005577F0"/>
    <w:rsid w:val="00557971"/>
    <w:rsid w:val="005609AD"/>
    <w:rsid w:val="00560FEC"/>
    <w:rsid w:val="00561A86"/>
    <w:rsid w:val="005625A7"/>
    <w:rsid w:val="00562BC1"/>
    <w:rsid w:val="00562C30"/>
    <w:rsid w:val="00562CB9"/>
    <w:rsid w:val="00562D99"/>
    <w:rsid w:val="0056313A"/>
    <w:rsid w:val="005635A9"/>
    <w:rsid w:val="0056373F"/>
    <w:rsid w:val="00563819"/>
    <w:rsid w:val="005640B6"/>
    <w:rsid w:val="00564607"/>
    <w:rsid w:val="0056486B"/>
    <w:rsid w:val="00564A1C"/>
    <w:rsid w:val="00564DFA"/>
    <w:rsid w:val="005651A7"/>
    <w:rsid w:val="00565394"/>
    <w:rsid w:val="005658C7"/>
    <w:rsid w:val="00565DC0"/>
    <w:rsid w:val="00566030"/>
    <w:rsid w:val="005666EF"/>
    <w:rsid w:val="00566D86"/>
    <w:rsid w:val="0056701C"/>
    <w:rsid w:val="00567382"/>
    <w:rsid w:val="0056743E"/>
    <w:rsid w:val="005675E8"/>
    <w:rsid w:val="00567912"/>
    <w:rsid w:val="00567D68"/>
    <w:rsid w:val="00567F48"/>
    <w:rsid w:val="00567F76"/>
    <w:rsid w:val="00570E25"/>
    <w:rsid w:val="0057135B"/>
    <w:rsid w:val="00571566"/>
    <w:rsid w:val="00571D49"/>
    <w:rsid w:val="00572B50"/>
    <w:rsid w:val="00572D5B"/>
    <w:rsid w:val="005735EE"/>
    <w:rsid w:val="00573716"/>
    <w:rsid w:val="005742C1"/>
    <w:rsid w:val="0057493B"/>
    <w:rsid w:val="00574A76"/>
    <w:rsid w:val="00574A85"/>
    <w:rsid w:val="00574BF7"/>
    <w:rsid w:val="00575264"/>
    <w:rsid w:val="005758CF"/>
    <w:rsid w:val="00575A81"/>
    <w:rsid w:val="00576948"/>
    <w:rsid w:val="00577188"/>
    <w:rsid w:val="00577202"/>
    <w:rsid w:val="00580CAA"/>
    <w:rsid w:val="005819ED"/>
    <w:rsid w:val="00581B60"/>
    <w:rsid w:val="00581C1E"/>
    <w:rsid w:val="00582F74"/>
    <w:rsid w:val="00583614"/>
    <w:rsid w:val="00583A8C"/>
    <w:rsid w:val="00583CCC"/>
    <w:rsid w:val="0058678E"/>
    <w:rsid w:val="00586F16"/>
    <w:rsid w:val="0058713C"/>
    <w:rsid w:val="0059014A"/>
    <w:rsid w:val="0059070C"/>
    <w:rsid w:val="00590DD7"/>
    <w:rsid w:val="00591DBF"/>
    <w:rsid w:val="005924B5"/>
    <w:rsid w:val="00592A8A"/>
    <w:rsid w:val="00593186"/>
    <w:rsid w:val="005935F9"/>
    <w:rsid w:val="00593B86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B34"/>
    <w:rsid w:val="005A21A9"/>
    <w:rsid w:val="005A22E2"/>
    <w:rsid w:val="005A2557"/>
    <w:rsid w:val="005A300A"/>
    <w:rsid w:val="005A3C40"/>
    <w:rsid w:val="005A496E"/>
    <w:rsid w:val="005A5006"/>
    <w:rsid w:val="005A50B7"/>
    <w:rsid w:val="005A6E14"/>
    <w:rsid w:val="005A6E31"/>
    <w:rsid w:val="005A7162"/>
    <w:rsid w:val="005A77A1"/>
    <w:rsid w:val="005B0582"/>
    <w:rsid w:val="005B0F58"/>
    <w:rsid w:val="005B1186"/>
    <w:rsid w:val="005B15A8"/>
    <w:rsid w:val="005B22EB"/>
    <w:rsid w:val="005B24EC"/>
    <w:rsid w:val="005B2E91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B7DDB"/>
    <w:rsid w:val="005C0135"/>
    <w:rsid w:val="005C0139"/>
    <w:rsid w:val="005C043D"/>
    <w:rsid w:val="005C0634"/>
    <w:rsid w:val="005C068A"/>
    <w:rsid w:val="005C06E9"/>
    <w:rsid w:val="005C0B47"/>
    <w:rsid w:val="005C1265"/>
    <w:rsid w:val="005C15AD"/>
    <w:rsid w:val="005C1988"/>
    <w:rsid w:val="005C1D4B"/>
    <w:rsid w:val="005C2194"/>
    <w:rsid w:val="005C2AFB"/>
    <w:rsid w:val="005C2FDC"/>
    <w:rsid w:val="005C3286"/>
    <w:rsid w:val="005C4374"/>
    <w:rsid w:val="005C4A61"/>
    <w:rsid w:val="005C5DDD"/>
    <w:rsid w:val="005C6BBD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48E4"/>
    <w:rsid w:val="005D48EB"/>
    <w:rsid w:val="005D4C63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47FD"/>
    <w:rsid w:val="005E4A58"/>
    <w:rsid w:val="005E5266"/>
    <w:rsid w:val="005E5580"/>
    <w:rsid w:val="005E615B"/>
    <w:rsid w:val="005E6453"/>
    <w:rsid w:val="005E657D"/>
    <w:rsid w:val="005E6734"/>
    <w:rsid w:val="005E68A9"/>
    <w:rsid w:val="005E6B44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2075"/>
    <w:rsid w:val="006022F7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524"/>
    <w:rsid w:val="006057FB"/>
    <w:rsid w:val="006058C1"/>
    <w:rsid w:val="00610439"/>
    <w:rsid w:val="006107A2"/>
    <w:rsid w:val="006108EC"/>
    <w:rsid w:val="00610977"/>
    <w:rsid w:val="006118C9"/>
    <w:rsid w:val="00612C3D"/>
    <w:rsid w:val="006135E3"/>
    <w:rsid w:val="00613A06"/>
    <w:rsid w:val="00614223"/>
    <w:rsid w:val="0061446D"/>
    <w:rsid w:val="00614A06"/>
    <w:rsid w:val="00614A20"/>
    <w:rsid w:val="006151BD"/>
    <w:rsid w:val="006159BB"/>
    <w:rsid w:val="00615A2D"/>
    <w:rsid w:val="00615DBC"/>
    <w:rsid w:val="00616032"/>
    <w:rsid w:val="00616AEF"/>
    <w:rsid w:val="00616C7D"/>
    <w:rsid w:val="00616CFB"/>
    <w:rsid w:val="00617239"/>
    <w:rsid w:val="0061757E"/>
    <w:rsid w:val="006201E6"/>
    <w:rsid w:val="00620252"/>
    <w:rsid w:val="00620658"/>
    <w:rsid w:val="006218BB"/>
    <w:rsid w:val="00623135"/>
    <w:rsid w:val="0062314B"/>
    <w:rsid w:val="00623220"/>
    <w:rsid w:val="00625D98"/>
    <w:rsid w:val="00625E34"/>
    <w:rsid w:val="006262B0"/>
    <w:rsid w:val="00626568"/>
    <w:rsid w:val="00626CC9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5959"/>
    <w:rsid w:val="00635D9B"/>
    <w:rsid w:val="00636D48"/>
    <w:rsid w:val="0063724C"/>
    <w:rsid w:val="006375AD"/>
    <w:rsid w:val="00640738"/>
    <w:rsid w:val="00640BB9"/>
    <w:rsid w:val="0064107B"/>
    <w:rsid w:val="00641212"/>
    <w:rsid w:val="00641EC3"/>
    <w:rsid w:val="00642151"/>
    <w:rsid w:val="0064218A"/>
    <w:rsid w:val="006433C4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1863"/>
    <w:rsid w:val="0065220F"/>
    <w:rsid w:val="006523A0"/>
    <w:rsid w:val="00652E17"/>
    <w:rsid w:val="006536F1"/>
    <w:rsid w:val="00653784"/>
    <w:rsid w:val="006538B0"/>
    <w:rsid w:val="00653AF1"/>
    <w:rsid w:val="00654DA6"/>
    <w:rsid w:val="0065592B"/>
    <w:rsid w:val="00655C79"/>
    <w:rsid w:val="00655DAA"/>
    <w:rsid w:val="00656F29"/>
    <w:rsid w:val="00657410"/>
    <w:rsid w:val="0065748C"/>
    <w:rsid w:val="0065770B"/>
    <w:rsid w:val="00657719"/>
    <w:rsid w:val="00657783"/>
    <w:rsid w:val="006607D8"/>
    <w:rsid w:val="00661332"/>
    <w:rsid w:val="00661DA5"/>
    <w:rsid w:val="00662035"/>
    <w:rsid w:val="00662151"/>
    <w:rsid w:val="0066228F"/>
    <w:rsid w:val="00663693"/>
    <w:rsid w:val="00663942"/>
    <w:rsid w:val="006643D2"/>
    <w:rsid w:val="00664C08"/>
    <w:rsid w:val="00665075"/>
    <w:rsid w:val="006650C5"/>
    <w:rsid w:val="006653AA"/>
    <w:rsid w:val="006659BE"/>
    <w:rsid w:val="00665E05"/>
    <w:rsid w:val="006668CC"/>
    <w:rsid w:val="00666D87"/>
    <w:rsid w:val="00666F16"/>
    <w:rsid w:val="006671D9"/>
    <w:rsid w:val="0066770B"/>
    <w:rsid w:val="006702A8"/>
    <w:rsid w:val="006703E9"/>
    <w:rsid w:val="00670633"/>
    <w:rsid w:val="00670ADE"/>
    <w:rsid w:val="00670B04"/>
    <w:rsid w:val="0067131B"/>
    <w:rsid w:val="00671391"/>
    <w:rsid w:val="0067153A"/>
    <w:rsid w:val="0067167D"/>
    <w:rsid w:val="006723A7"/>
    <w:rsid w:val="006725FD"/>
    <w:rsid w:val="006726A7"/>
    <w:rsid w:val="00673335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6636"/>
    <w:rsid w:val="00686DC3"/>
    <w:rsid w:val="0068763C"/>
    <w:rsid w:val="00687988"/>
    <w:rsid w:val="00687CAC"/>
    <w:rsid w:val="006909A9"/>
    <w:rsid w:val="00690E82"/>
    <w:rsid w:val="006917A0"/>
    <w:rsid w:val="0069257A"/>
    <w:rsid w:val="006925A9"/>
    <w:rsid w:val="00692E39"/>
    <w:rsid w:val="00693357"/>
    <w:rsid w:val="00694724"/>
    <w:rsid w:val="00695482"/>
    <w:rsid w:val="00695531"/>
    <w:rsid w:val="00696C80"/>
    <w:rsid w:val="00696FB4"/>
    <w:rsid w:val="0069762A"/>
    <w:rsid w:val="006A0960"/>
    <w:rsid w:val="006A0BE2"/>
    <w:rsid w:val="006A1260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F50"/>
    <w:rsid w:val="006A5853"/>
    <w:rsid w:val="006A5A3C"/>
    <w:rsid w:val="006A5A9E"/>
    <w:rsid w:val="006A5E3D"/>
    <w:rsid w:val="006A6F6B"/>
    <w:rsid w:val="006A742B"/>
    <w:rsid w:val="006B1741"/>
    <w:rsid w:val="006B181D"/>
    <w:rsid w:val="006B2797"/>
    <w:rsid w:val="006B30DB"/>
    <w:rsid w:val="006B352D"/>
    <w:rsid w:val="006B3708"/>
    <w:rsid w:val="006B3D41"/>
    <w:rsid w:val="006B40FC"/>
    <w:rsid w:val="006B4F15"/>
    <w:rsid w:val="006B5494"/>
    <w:rsid w:val="006B5792"/>
    <w:rsid w:val="006B64D7"/>
    <w:rsid w:val="006B6678"/>
    <w:rsid w:val="006B6A68"/>
    <w:rsid w:val="006B75E0"/>
    <w:rsid w:val="006C01C5"/>
    <w:rsid w:val="006C08A9"/>
    <w:rsid w:val="006C0AF7"/>
    <w:rsid w:val="006C0CA0"/>
    <w:rsid w:val="006C123F"/>
    <w:rsid w:val="006C15A0"/>
    <w:rsid w:val="006C179B"/>
    <w:rsid w:val="006C17C1"/>
    <w:rsid w:val="006C1CD1"/>
    <w:rsid w:val="006C222A"/>
    <w:rsid w:val="006C2C36"/>
    <w:rsid w:val="006C300F"/>
    <w:rsid w:val="006C3B3B"/>
    <w:rsid w:val="006C3B48"/>
    <w:rsid w:val="006C3F26"/>
    <w:rsid w:val="006C3F2C"/>
    <w:rsid w:val="006C4258"/>
    <w:rsid w:val="006C4C02"/>
    <w:rsid w:val="006C537B"/>
    <w:rsid w:val="006C5388"/>
    <w:rsid w:val="006C5961"/>
    <w:rsid w:val="006C6410"/>
    <w:rsid w:val="006C6411"/>
    <w:rsid w:val="006C67E4"/>
    <w:rsid w:val="006C767E"/>
    <w:rsid w:val="006C7703"/>
    <w:rsid w:val="006D0304"/>
    <w:rsid w:val="006D06F9"/>
    <w:rsid w:val="006D0E38"/>
    <w:rsid w:val="006D2C0E"/>
    <w:rsid w:val="006D32DF"/>
    <w:rsid w:val="006D409D"/>
    <w:rsid w:val="006D4222"/>
    <w:rsid w:val="006D4257"/>
    <w:rsid w:val="006D4737"/>
    <w:rsid w:val="006D4907"/>
    <w:rsid w:val="006D49D4"/>
    <w:rsid w:val="006D5CD9"/>
    <w:rsid w:val="006D6608"/>
    <w:rsid w:val="006D6C34"/>
    <w:rsid w:val="006D6CE4"/>
    <w:rsid w:val="006D6EA2"/>
    <w:rsid w:val="006E003B"/>
    <w:rsid w:val="006E0815"/>
    <w:rsid w:val="006E0E32"/>
    <w:rsid w:val="006E1C09"/>
    <w:rsid w:val="006E295B"/>
    <w:rsid w:val="006E2F02"/>
    <w:rsid w:val="006E3B79"/>
    <w:rsid w:val="006E463F"/>
    <w:rsid w:val="006E557A"/>
    <w:rsid w:val="006E69C1"/>
    <w:rsid w:val="006E6CB9"/>
    <w:rsid w:val="006E706F"/>
    <w:rsid w:val="006E7887"/>
    <w:rsid w:val="006E7ADB"/>
    <w:rsid w:val="006F0A2B"/>
    <w:rsid w:val="006F0C93"/>
    <w:rsid w:val="006F25EE"/>
    <w:rsid w:val="006F26EE"/>
    <w:rsid w:val="006F30E7"/>
    <w:rsid w:val="006F33A5"/>
    <w:rsid w:val="006F4045"/>
    <w:rsid w:val="006F46C1"/>
    <w:rsid w:val="006F4AFF"/>
    <w:rsid w:val="006F51F8"/>
    <w:rsid w:val="006F5473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75D"/>
    <w:rsid w:val="007023A2"/>
    <w:rsid w:val="00702BD5"/>
    <w:rsid w:val="00702D42"/>
    <w:rsid w:val="00702DA8"/>
    <w:rsid w:val="0070302D"/>
    <w:rsid w:val="00703763"/>
    <w:rsid w:val="0070477F"/>
    <w:rsid w:val="0070490E"/>
    <w:rsid w:val="00704E58"/>
    <w:rsid w:val="007051D3"/>
    <w:rsid w:val="0070593D"/>
    <w:rsid w:val="00705DDB"/>
    <w:rsid w:val="00706219"/>
    <w:rsid w:val="007067AA"/>
    <w:rsid w:val="00706AAF"/>
    <w:rsid w:val="0071129C"/>
    <w:rsid w:val="00711479"/>
    <w:rsid w:val="00711A26"/>
    <w:rsid w:val="00711F7F"/>
    <w:rsid w:val="0071219D"/>
    <w:rsid w:val="007124F2"/>
    <w:rsid w:val="0071285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B67"/>
    <w:rsid w:val="00720C0F"/>
    <w:rsid w:val="00720EDE"/>
    <w:rsid w:val="00721072"/>
    <w:rsid w:val="00721146"/>
    <w:rsid w:val="00721220"/>
    <w:rsid w:val="00721BEF"/>
    <w:rsid w:val="007224E4"/>
    <w:rsid w:val="0072263C"/>
    <w:rsid w:val="007226ED"/>
    <w:rsid w:val="00722B7C"/>
    <w:rsid w:val="007239AE"/>
    <w:rsid w:val="00723ED9"/>
    <w:rsid w:val="0072485D"/>
    <w:rsid w:val="00724A04"/>
    <w:rsid w:val="00724A8A"/>
    <w:rsid w:val="0072686F"/>
    <w:rsid w:val="00727692"/>
    <w:rsid w:val="00727F2D"/>
    <w:rsid w:val="007306F4"/>
    <w:rsid w:val="00730EDA"/>
    <w:rsid w:val="00732D8B"/>
    <w:rsid w:val="007331EF"/>
    <w:rsid w:val="00734597"/>
    <w:rsid w:val="007351E6"/>
    <w:rsid w:val="00735477"/>
    <w:rsid w:val="007356FC"/>
    <w:rsid w:val="007357D0"/>
    <w:rsid w:val="00735DAE"/>
    <w:rsid w:val="00735FF8"/>
    <w:rsid w:val="00736BD2"/>
    <w:rsid w:val="00736F13"/>
    <w:rsid w:val="0073702F"/>
    <w:rsid w:val="007376CD"/>
    <w:rsid w:val="007377D4"/>
    <w:rsid w:val="00740C57"/>
    <w:rsid w:val="007416D2"/>
    <w:rsid w:val="00741883"/>
    <w:rsid w:val="0074266F"/>
    <w:rsid w:val="007428CC"/>
    <w:rsid w:val="00742CE0"/>
    <w:rsid w:val="00743461"/>
    <w:rsid w:val="007436C6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DCE"/>
    <w:rsid w:val="00750229"/>
    <w:rsid w:val="0075079B"/>
    <w:rsid w:val="00750825"/>
    <w:rsid w:val="0075090D"/>
    <w:rsid w:val="00750C62"/>
    <w:rsid w:val="00751084"/>
    <w:rsid w:val="007512EC"/>
    <w:rsid w:val="00751399"/>
    <w:rsid w:val="007521EC"/>
    <w:rsid w:val="00752675"/>
    <w:rsid w:val="00752EE9"/>
    <w:rsid w:val="00754222"/>
    <w:rsid w:val="0075457A"/>
    <w:rsid w:val="00754658"/>
    <w:rsid w:val="00754AC7"/>
    <w:rsid w:val="00754C14"/>
    <w:rsid w:val="00754D04"/>
    <w:rsid w:val="00755653"/>
    <w:rsid w:val="007562D6"/>
    <w:rsid w:val="00756568"/>
    <w:rsid w:val="00756BA7"/>
    <w:rsid w:val="007575AD"/>
    <w:rsid w:val="00757CB4"/>
    <w:rsid w:val="00757F97"/>
    <w:rsid w:val="007601AB"/>
    <w:rsid w:val="00760EF4"/>
    <w:rsid w:val="00761514"/>
    <w:rsid w:val="007616CA"/>
    <w:rsid w:val="00761BC9"/>
    <w:rsid w:val="007621B7"/>
    <w:rsid w:val="00763989"/>
    <w:rsid w:val="00763AEE"/>
    <w:rsid w:val="00763BDF"/>
    <w:rsid w:val="00764565"/>
    <w:rsid w:val="00764670"/>
    <w:rsid w:val="0076482C"/>
    <w:rsid w:val="00764BDF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A11"/>
    <w:rsid w:val="007724BB"/>
    <w:rsid w:val="00774E97"/>
    <w:rsid w:val="007756E2"/>
    <w:rsid w:val="00776083"/>
    <w:rsid w:val="007760C8"/>
    <w:rsid w:val="00776C25"/>
    <w:rsid w:val="00777D88"/>
    <w:rsid w:val="00777F3D"/>
    <w:rsid w:val="00780BF1"/>
    <w:rsid w:val="00781E93"/>
    <w:rsid w:val="00781F8A"/>
    <w:rsid w:val="00782756"/>
    <w:rsid w:val="007828EF"/>
    <w:rsid w:val="00782DA1"/>
    <w:rsid w:val="007838DC"/>
    <w:rsid w:val="007846E5"/>
    <w:rsid w:val="00784B2B"/>
    <w:rsid w:val="00784B7A"/>
    <w:rsid w:val="00785B51"/>
    <w:rsid w:val="00785E22"/>
    <w:rsid w:val="007866D3"/>
    <w:rsid w:val="00786C51"/>
    <w:rsid w:val="00787422"/>
    <w:rsid w:val="0078767B"/>
    <w:rsid w:val="00787CD9"/>
    <w:rsid w:val="00787E52"/>
    <w:rsid w:val="00790933"/>
    <w:rsid w:val="007910F6"/>
    <w:rsid w:val="007917C3"/>
    <w:rsid w:val="007920FA"/>
    <w:rsid w:val="00792BF0"/>
    <w:rsid w:val="0079345E"/>
    <w:rsid w:val="0079352B"/>
    <w:rsid w:val="00793720"/>
    <w:rsid w:val="007938CC"/>
    <w:rsid w:val="007948FA"/>
    <w:rsid w:val="00796304"/>
    <w:rsid w:val="007968EC"/>
    <w:rsid w:val="00796C31"/>
    <w:rsid w:val="00796C55"/>
    <w:rsid w:val="0079718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2F3B"/>
    <w:rsid w:val="007A3156"/>
    <w:rsid w:val="007A384B"/>
    <w:rsid w:val="007A3BEB"/>
    <w:rsid w:val="007A4135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7AF6"/>
    <w:rsid w:val="007A7D96"/>
    <w:rsid w:val="007B156D"/>
    <w:rsid w:val="007B2353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4F7F"/>
    <w:rsid w:val="007B5B98"/>
    <w:rsid w:val="007B5FAD"/>
    <w:rsid w:val="007B60D8"/>
    <w:rsid w:val="007B67A5"/>
    <w:rsid w:val="007B69C8"/>
    <w:rsid w:val="007B6C02"/>
    <w:rsid w:val="007B7741"/>
    <w:rsid w:val="007C06D6"/>
    <w:rsid w:val="007C1362"/>
    <w:rsid w:val="007C1B17"/>
    <w:rsid w:val="007C2351"/>
    <w:rsid w:val="007C37EC"/>
    <w:rsid w:val="007C3D06"/>
    <w:rsid w:val="007C3D9B"/>
    <w:rsid w:val="007C3FD1"/>
    <w:rsid w:val="007C45B3"/>
    <w:rsid w:val="007C4DDB"/>
    <w:rsid w:val="007C554C"/>
    <w:rsid w:val="007C57D7"/>
    <w:rsid w:val="007C5C96"/>
    <w:rsid w:val="007C63FC"/>
    <w:rsid w:val="007C6CB0"/>
    <w:rsid w:val="007C6F3D"/>
    <w:rsid w:val="007C731E"/>
    <w:rsid w:val="007C7893"/>
    <w:rsid w:val="007D0729"/>
    <w:rsid w:val="007D077B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672F"/>
    <w:rsid w:val="007D6C48"/>
    <w:rsid w:val="007D73FB"/>
    <w:rsid w:val="007D789A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D71"/>
    <w:rsid w:val="007E4351"/>
    <w:rsid w:val="007E4DD7"/>
    <w:rsid w:val="007E5298"/>
    <w:rsid w:val="007E5EEA"/>
    <w:rsid w:val="007E60E9"/>
    <w:rsid w:val="007E645E"/>
    <w:rsid w:val="007E6CBE"/>
    <w:rsid w:val="007E6D76"/>
    <w:rsid w:val="007E6FA9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B55"/>
    <w:rsid w:val="00805B28"/>
    <w:rsid w:val="00805C37"/>
    <w:rsid w:val="00806009"/>
    <w:rsid w:val="00806370"/>
    <w:rsid w:val="00806649"/>
    <w:rsid w:val="008069BF"/>
    <w:rsid w:val="00806AE8"/>
    <w:rsid w:val="00806D1E"/>
    <w:rsid w:val="00807675"/>
    <w:rsid w:val="00810ACC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3E5"/>
    <w:rsid w:val="00822770"/>
    <w:rsid w:val="00822A21"/>
    <w:rsid w:val="00822C33"/>
    <w:rsid w:val="00822E55"/>
    <w:rsid w:val="008234AD"/>
    <w:rsid w:val="0082373D"/>
    <w:rsid w:val="00824220"/>
    <w:rsid w:val="00824993"/>
    <w:rsid w:val="00824A64"/>
    <w:rsid w:val="00824D92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412E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4015B"/>
    <w:rsid w:val="00840D23"/>
    <w:rsid w:val="00840FE0"/>
    <w:rsid w:val="00841266"/>
    <w:rsid w:val="0084236A"/>
    <w:rsid w:val="008424FE"/>
    <w:rsid w:val="00842885"/>
    <w:rsid w:val="008428AF"/>
    <w:rsid w:val="00843231"/>
    <w:rsid w:val="008435FB"/>
    <w:rsid w:val="00844506"/>
    <w:rsid w:val="00844562"/>
    <w:rsid w:val="00844CE1"/>
    <w:rsid w:val="008450BD"/>
    <w:rsid w:val="00845263"/>
    <w:rsid w:val="00845CDE"/>
    <w:rsid w:val="00845DDE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80B"/>
    <w:rsid w:val="00852127"/>
    <w:rsid w:val="00853154"/>
    <w:rsid w:val="00853331"/>
    <w:rsid w:val="008536D1"/>
    <w:rsid w:val="008543F7"/>
    <w:rsid w:val="00854594"/>
    <w:rsid w:val="0085483A"/>
    <w:rsid w:val="00854D43"/>
    <w:rsid w:val="008552CF"/>
    <w:rsid w:val="0085552A"/>
    <w:rsid w:val="00855531"/>
    <w:rsid w:val="00855638"/>
    <w:rsid w:val="00855877"/>
    <w:rsid w:val="0085611A"/>
    <w:rsid w:val="00857433"/>
    <w:rsid w:val="00857449"/>
    <w:rsid w:val="008574E0"/>
    <w:rsid w:val="00857B68"/>
    <w:rsid w:val="008606F0"/>
    <w:rsid w:val="008615C3"/>
    <w:rsid w:val="00861672"/>
    <w:rsid w:val="008616B6"/>
    <w:rsid w:val="008616F3"/>
    <w:rsid w:val="00862757"/>
    <w:rsid w:val="008628B9"/>
    <w:rsid w:val="008634DD"/>
    <w:rsid w:val="008634E3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31A9"/>
    <w:rsid w:val="00873B97"/>
    <w:rsid w:val="00873F84"/>
    <w:rsid w:val="00874F28"/>
    <w:rsid w:val="00875A42"/>
    <w:rsid w:val="00876B57"/>
    <w:rsid w:val="008772D5"/>
    <w:rsid w:val="008774F5"/>
    <w:rsid w:val="00880689"/>
    <w:rsid w:val="008807EE"/>
    <w:rsid w:val="00880A9F"/>
    <w:rsid w:val="00880FF8"/>
    <w:rsid w:val="00881010"/>
    <w:rsid w:val="00881B75"/>
    <w:rsid w:val="008821D6"/>
    <w:rsid w:val="00882A93"/>
    <w:rsid w:val="00882EF1"/>
    <w:rsid w:val="008830F2"/>
    <w:rsid w:val="0088411A"/>
    <w:rsid w:val="00884319"/>
    <w:rsid w:val="008844F2"/>
    <w:rsid w:val="008845A9"/>
    <w:rsid w:val="0088483F"/>
    <w:rsid w:val="008849E9"/>
    <w:rsid w:val="008853A2"/>
    <w:rsid w:val="00886443"/>
    <w:rsid w:val="00887070"/>
    <w:rsid w:val="0088790F"/>
    <w:rsid w:val="00887E1F"/>
    <w:rsid w:val="00890148"/>
    <w:rsid w:val="00890168"/>
    <w:rsid w:val="008912AD"/>
    <w:rsid w:val="008913BF"/>
    <w:rsid w:val="008918D2"/>
    <w:rsid w:val="00891B3F"/>
    <w:rsid w:val="0089267F"/>
    <w:rsid w:val="00892A45"/>
    <w:rsid w:val="00893168"/>
    <w:rsid w:val="0089445D"/>
    <w:rsid w:val="00894469"/>
    <w:rsid w:val="008944B4"/>
    <w:rsid w:val="0089520F"/>
    <w:rsid w:val="0089566E"/>
    <w:rsid w:val="00895869"/>
    <w:rsid w:val="00895A80"/>
    <w:rsid w:val="00896150"/>
    <w:rsid w:val="008963DC"/>
    <w:rsid w:val="00896B09"/>
    <w:rsid w:val="00897DCF"/>
    <w:rsid w:val="008A0039"/>
    <w:rsid w:val="008A0048"/>
    <w:rsid w:val="008A004A"/>
    <w:rsid w:val="008A06C9"/>
    <w:rsid w:val="008A0F61"/>
    <w:rsid w:val="008A148F"/>
    <w:rsid w:val="008A14A9"/>
    <w:rsid w:val="008A152D"/>
    <w:rsid w:val="008A1EB0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5EFD"/>
    <w:rsid w:val="008A68E7"/>
    <w:rsid w:val="008A6B8D"/>
    <w:rsid w:val="008A71BA"/>
    <w:rsid w:val="008A79D5"/>
    <w:rsid w:val="008A7C67"/>
    <w:rsid w:val="008B048B"/>
    <w:rsid w:val="008B1698"/>
    <w:rsid w:val="008B1C03"/>
    <w:rsid w:val="008B1D6F"/>
    <w:rsid w:val="008B1E65"/>
    <w:rsid w:val="008B2315"/>
    <w:rsid w:val="008B2386"/>
    <w:rsid w:val="008B2B5E"/>
    <w:rsid w:val="008B31DE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C080C"/>
    <w:rsid w:val="008C09D6"/>
    <w:rsid w:val="008C0A3C"/>
    <w:rsid w:val="008C1966"/>
    <w:rsid w:val="008C1E5D"/>
    <w:rsid w:val="008C2172"/>
    <w:rsid w:val="008C242D"/>
    <w:rsid w:val="008C2C4C"/>
    <w:rsid w:val="008C3057"/>
    <w:rsid w:val="008C34D4"/>
    <w:rsid w:val="008C35D0"/>
    <w:rsid w:val="008C3DBE"/>
    <w:rsid w:val="008C445C"/>
    <w:rsid w:val="008C5AE5"/>
    <w:rsid w:val="008C5BCF"/>
    <w:rsid w:val="008C68FC"/>
    <w:rsid w:val="008C6924"/>
    <w:rsid w:val="008C6B38"/>
    <w:rsid w:val="008C7177"/>
    <w:rsid w:val="008C732B"/>
    <w:rsid w:val="008D03DC"/>
    <w:rsid w:val="008D09A2"/>
    <w:rsid w:val="008D0DE1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6334"/>
    <w:rsid w:val="008D66F9"/>
    <w:rsid w:val="008D6A54"/>
    <w:rsid w:val="008D6AC0"/>
    <w:rsid w:val="008D7178"/>
    <w:rsid w:val="008E02A4"/>
    <w:rsid w:val="008E0D75"/>
    <w:rsid w:val="008E0F38"/>
    <w:rsid w:val="008E152C"/>
    <w:rsid w:val="008E1BC5"/>
    <w:rsid w:val="008E1C07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0FF6"/>
    <w:rsid w:val="008F1070"/>
    <w:rsid w:val="008F1129"/>
    <w:rsid w:val="008F1F4A"/>
    <w:rsid w:val="008F24D0"/>
    <w:rsid w:val="008F274D"/>
    <w:rsid w:val="008F2FC1"/>
    <w:rsid w:val="008F3297"/>
    <w:rsid w:val="008F33EC"/>
    <w:rsid w:val="008F3731"/>
    <w:rsid w:val="008F3F35"/>
    <w:rsid w:val="008F48DA"/>
    <w:rsid w:val="008F495C"/>
    <w:rsid w:val="008F4F9F"/>
    <w:rsid w:val="008F5038"/>
    <w:rsid w:val="008F517A"/>
    <w:rsid w:val="008F7BA9"/>
    <w:rsid w:val="0090013E"/>
    <w:rsid w:val="0090110E"/>
    <w:rsid w:val="00901368"/>
    <w:rsid w:val="009014F9"/>
    <w:rsid w:val="00901646"/>
    <w:rsid w:val="00902875"/>
    <w:rsid w:val="00902CA2"/>
    <w:rsid w:val="0090335C"/>
    <w:rsid w:val="00903D76"/>
    <w:rsid w:val="00903EE2"/>
    <w:rsid w:val="00904444"/>
    <w:rsid w:val="009045DA"/>
    <w:rsid w:val="00905208"/>
    <w:rsid w:val="00905698"/>
    <w:rsid w:val="00905AB3"/>
    <w:rsid w:val="0090671B"/>
    <w:rsid w:val="00907179"/>
    <w:rsid w:val="00907369"/>
    <w:rsid w:val="009100E3"/>
    <w:rsid w:val="009101D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E48"/>
    <w:rsid w:val="0091317E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75F"/>
    <w:rsid w:val="00931943"/>
    <w:rsid w:val="00931D4D"/>
    <w:rsid w:val="00931DBE"/>
    <w:rsid w:val="009326F9"/>
    <w:rsid w:val="00932B21"/>
    <w:rsid w:val="00932CA6"/>
    <w:rsid w:val="009333DB"/>
    <w:rsid w:val="009345C7"/>
    <w:rsid w:val="00934A32"/>
    <w:rsid w:val="00935178"/>
    <w:rsid w:val="00935BA6"/>
    <w:rsid w:val="00936794"/>
    <w:rsid w:val="00936935"/>
    <w:rsid w:val="00937806"/>
    <w:rsid w:val="00937BC2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4FA"/>
    <w:rsid w:val="009545A7"/>
    <w:rsid w:val="0095528C"/>
    <w:rsid w:val="00955772"/>
    <w:rsid w:val="009558EF"/>
    <w:rsid w:val="00955C81"/>
    <w:rsid w:val="00955D07"/>
    <w:rsid w:val="00955E4C"/>
    <w:rsid w:val="009560C5"/>
    <w:rsid w:val="0095611E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22E0"/>
    <w:rsid w:val="009624A4"/>
    <w:rsid w:val="00962520"/>
    <w:rsid w:val="00962CD6"/>
    <w:rsid w:val="0096301B"/>
    <w:rsid w:val="00963073"/>
    <w:rsid w:val="00963594"/>
    <w:rsid w:val="009637DF"/>
    <w:rsid w:val="009637FE"/>
    <w:rsid w:val="0096446B"/>
    <w:rsid w:val="009646A3"/>
    <w:rsid w:val="00964938"/>
    <w:rsid w:val="0096588D"/>
    <w:rsid w:val="00965E7D"/>
    <w:rsid w:val="009660D3"/>
    <w:rsid w:val="009662EE"/>
    <w:rsid w:val="00967E79"/>
    <w:rsid w:val="00967FEC"/>
    <w:rsid w:val="009704E4"/>
    <w:rsid w:val="00970BCB"/>
    <w:rsid w:val="009712BE"/>
    <w:rsid w:val="00972EB0"/>
    <w:rsid w:val="009730F4"/>
    <w:rsid w:val="00974183"/>
    <w:rsid w:val="00975CAA"/>
    <w:rsid w:val="00975DC4"/>
    <w:rsid w:val="009761E8"/>
    <w:rsid w:val="009766EC"/>
    <w:rsid w:val="009769A7"/>
    <w:rsid w:val="00977808"/>
    <w:rsid w:val="00977859"/>
    <w:rsid w:val="0097793D"/>
    <w:rsid w:val="00977A8E"/>
    <w:rsid w:val="00977B85"/>
    <w:rsid w:val="00981051"/>
    <w:rsid w:val="00981725"/>
    <w:rsid w:val="009828F5"/>
    <w:rsid w:val="00982D5D"/>
    <w:rsid w:val="0098328D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BD4"/>
    <w:rsid w:val="00990C93"/>
    <w:rsid w:val="00991E0A"/>
    <w:rsid w:val="009924AA"/>
    <w:rsid w:val="0099264A"/>
    <w:rsid w:val="00992CD8"/>
    <w:rsid w:val="00992DB4"/>
    <w:rsid w:val="00992E55"/>
    <w:rsid w:val="00992ED1"/>
    <w:rsid w:val="009930B4"/>
    <w:rsid w:val="0099327B"/>
    <w:rsid w:val="0099410A"/>
    <w:rsid w:val="0099496A"/>
    <w:rsid w:val="00994A71"/>
    <w:rsid w:val="00994C95"/>
    <w:rsid w:val="00994DA0"/>
    <w:rsid w:val="009954FA"/>
    <w:rsid w:val="00995E5C"/>
    <w:rsid w:val="009964CF"/>
    <w:rsid w:val="00996906"/>
    <w:rsid w:val="00996F82"/>
    <w:rsid w:val="00997144"/>
    <w:rsid w:val="009A0092"/>
    <w:rsid w:val="009A0747"/>
    <w:rsid w:val="009A1622"/>
    <w:rsid w:val="009A302B"/>
    <w:rsid w:val="009A325D"/>
    <w:rsid w:val="009A3D25"/>
    <w:rsid w:val="009A3FB3"/>
    <w:rsid w:val="009A4C67"/>
    <w:rsid w:val="009A4D9B"/>
    <w:rsid w:val="009A5062"/>
    <w:rsid w:val="009A5457"/>
    <w:rsid w:val="009A5C9F"/>
    <w:rsid w:val="009A716C"/>
    <w:rsid w:val="009A74AC"/>
    <w:rsid w:val="009A7709"/>
    <w:rsid w:val="009A775C"/>
    <w:rsid w:val="009B00D8"/>
    <w:rsid w:val="009B1171"/>
    <w:rsid w:val="009B128A"/>
    <w:rsid w:val="009B13CA"/>
    <w:rsid w:val="009B16A8"/>
    <w:rsid w:val="009B1CB8"/>
    <w:rsid w:val="009B22A9"/>
    <w:rsid w:val="009B230B"/>
    <w:rsid w:val="009B2886"/>
    <w:rsid w:val="009B2B71"/>
    <w:rsid w:val="009B3C14"/>
    <w:rsid w:val="009B420B"/>
    <w:rsid w:val="009B4D93"/>
    <w:rsid w:val="009B5A41"/>
    <w:rsid w:val="009B608B"/>
    <w:rsid w:val="009B61E7"/>
    <w:rsid w:val="009B639C"/>
    <w:rsid w:val="009B65F1"/>
    <w:rsid w:val="009B6CD0"/>
    <w:rsid w:val="009B6FB2"/>
    <w:rsid w:val="009B702F"/>
    <w:rsid w:val="009B73EF"/>
    <w:rsid w:val="009B73FF"/>
    <w:rsid w:val="009C01DD"/>
    <w:rsid w:val="009C0764"/>
    <w:rsid w:val="009C0B4F"/>
    <w:rsid w:val="009C15F9"/>
    <w:rsid w:val="009C19C7"/>
    <w:rsid w:val="009C2977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6D85"/>
    <w:rsid w:val="009C7033"/>
    <w:rsid w:val="009C7CCE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51B8"/>
    <w:rsid w:val="009D5D3B"/>
    <w:rsid w:val="009D5E8E"/>
    <w:rsid w:val="009D61CA"/>
    <w:rsid w:val="009D6C34"/>
    <w:rsid w:val="009D6D83"/>
    <w:rsid w:val="009D6F6F"/>
    <w:rsid w:val="009D704D"/>
    <w:rsid w:val="009D7895"/>
    <w:rsid w:val="009E0748"/>
    <w:rsid w:val="009E208E"/>
    <w:rsid w:val="009E2BB8"/>
    <w:rsid w:val="009E2E5F"/>
    <w:rsid w:val="009E38A4"/>
    <w:rsid w:val="009E44EC"/>
    <w:rsid w:val="009E4CA3"/>
    <w:rsid w:val="009E4E41"/>
    <w:rsid w:val="009E4FBA"/>
    <w:rsid w:val="009E554A"/>
    <w:rsid w:val="009E5E46"/>
    <w:rsid w:val="009E7033"/>
    <w:rsid w:val="009E7860"/>
    <w:rsid w:val="009E7DF1"/>
    <w:rsid w:val="009F0848"/>
    <w:rsid w:val="009F0FCD"/>
    <w:rsid w:val="009F11D1"/>
    <w:rsid w:val="009F2234"/>
    <w:rsid w:val="009F23F4"/>
    <w:rsid w:val="009F276C"/>
    <w:rsid w:val="009F2C09"/>
    <w:rsid w:val="009F3993"/>
    <w:rsid w:val="009F3EC6"/>
    <w:rsid w:val="009F4057"/>
    <w:rsid w:val="009F468A"/>
    <w:rsid w:val="009F46D2"/>
    <w:rsid w:val="009F4AED"/>
    <w:rsid w:val="009F7054"/>
    <w:rsid w:val="009F7F68"/>
    <w:rsid w:val="00A0003C"/>
    <w:rsid w:val="00A003F5"/>
    <w:rsid w:val="00A00BB1"/>
    <w:rsid w:val="00A00CBF"/>
    <w:rsid w:val="00A00E53"/>
    <w:rsid w:val="00A013D7"/>
    <w:rsid w:val="00A015EC"/>
    <w:rsid w:val="00A0171B"/>
    <w:rsid w:val="00A01D11"/>
    <w:rsid w:val="00A0223E"/>
    <w:rsid w:val="00A02863"/>
    <w:rsid w:val="00A02B23"/>
    <w:rsid w:val="00A03A66"/>
    <w:rsid w:val="00A03DC4"/>
    <w:rsid w:val="00A03F97"/>
    <w:rsid w:val="00A04098"/>
    <w:rsid w:val="00A04D67"/>
    <w:rsid w:val="00A0519D"/>
    <w:rsid w:val="00A052AE"/>
    <w:rsid w:val="00A05F87"/>
    <w:rsid w:val="00A0654A"/>
    <w:rsid w:val="00A065AB"/>
    <w:rsid w:val="00A076FF"/>
    <w:rsid w:val="00A07949"/>
    <w:rsid w:val="00A07AA2"/>
    <w:rsid w:val="00A07C09"/>
    <w:rsid w:val="00A10683"/>
    <w:rsid w:val="00A10894"/>
    <w:rsid w:val="00A10F20"/>
    <w:rsid w:val="00A111C6"/>
    <w:rsid w:val="00A1170C"/>
    <w:rsid w:val="00A1197E"/>
    <w:rsid w:val="00A11A60"/>
    <w:rsid w:val="00A127B8"/>
    <w:rsid w:val="00A12FAB"/>
    <w:rsid w:val="00A1330C"/>
    <w:rsid w:val="00A1336C"/>
    <w:rsid w:val="00A1354C"/>
    <w:rsid w:val="00A13A35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70C4"/>
    <w:rsid w:val="00A17182"/>
    <w:rsid w:val="00A17ABA"/>
    <w:rsid w:val="00A2038E"/>
    <w:rsid w:val="00A2081A"/>
    <w:rsid w:val="00A20AAD"/>
    <w:rsid w:val="00A20E4B"/>
    <w:rsid w:val="00A2105E"/>
    <w:rsid w:val="00A21334"/>
    <w:rsid w:val="00A214DC"/>
    <w:rsid w:val="00A2163E"/>
    <w:rsid w:val="00A218CC"/>
    <w:rsid w:val="00A21C12"/>
    <w:rsid w:val="00A21F74"/>
    <w:rsid w:val="00A223A4"/>
    <w:rsid w:val="00A23C48"/>
    <w:rsid w:val="00A23CA9"/>
    <w:rsid w:val="00A24A30"/>
    <w:rsid w:val="00A24E63"/>
    <w:rsid w:val="00A25F2F"/>
    <w:rsid w:val="00A26033"/>
    <w:rsid w:val="00A26598"/>
    <w:rsid w:val="00A26954"/>
    <w:rsid w:val="00A2740A"/>
    <w:rsid w:val="00A27667"/>
    <w:rsid w:val="00A277C1"/>
    <w:rsid w:val="00A27F91"/>
    <w:rsid w:val="00A3013B"/>
    <w:rsid w:val="00A302F3"/>
    <w:rsid w:val="00A30845"/>
    <w:rsid w:val="00A30965"/>
    <w:rsid w:val="00A30D9F"/>
    <w:rsid w:val="00A30EE3"/>
    <w:rsid w:val="00A30F8F"/>
    <w:rsid w:val="00A3157F"/>
    <w:rsid w:val="00A3176B"/>
    <w:rsid w:val="00A3188C"/>
    <w:rsid w:val="00A31F90"/>
    <w:rsid w:val="00A31FC8"/>
    <w:rsid w:val="00A32297"/>
    <w:rsid w:val="00A326BF"/>
    <w:rsid w:val="00A32CF4"/>
    <w:rsid w:val="00A32D76"/>
    <w:rsid w:val="00A3366A"/>
    <w:rsid w:val="00A33C48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61C8"/>
    <w:rsid w:val="00A364DC"/>
    <w:rsid w:val="00A37133"/>
    <w:rsid w:val="00A37226"/>
    <w:rsid w:val="00A37CE2"/>
    <w:rsid w:val="00A4018E"/>
    <w:rsid w:val="00A406C5"/>
    <w:rsid w:val="00A4078D"/>
    <w:rsid w:val="00A417EE"/>
    <w:rsid w:val="00A423D5"/>
    <w:rsid w:val="00A425ED"/>
    <w:rsid w:val="00A42791"/>
    <w:rsid w:val="00A42C29"/>
    <w:rsid w:val="00A42FC9"/>
    <w:rsid w:val="00A430B1"/>
    <w:rsid w:val="00A431AC"/>
    <w:rsid w:val="00A43364"/>
    <w:rsid w:val="00A4375F"/>
    <w:rsid w:val="00A43776"/>
    <w:rsid w:val="00A441AD"/>
    <w:rsid w:val="00A44887"/>
    <w:rsid w:val="00A44933"/>
    <w:rsid w:val="00A4580A"/>
    <w:rsid w:val="00A45C0F"/>
    <w:rsid w:val="00A45DC4"/>
    <w:rsid w:val="00A45F2F"/>
    <w:rsid w:val="00A462FC"/>
    <w:rsid w:val="00A464D7"/>
    <w:rsid w:val="00A46761"/>
    <w:rsid w:val="00A4688D"/>
    <w:rsid w:val="00A46A9B"/>
    <w:rsid w:val="00A46F9C"/>
    <w:rsid w:val="00A470DA"/>
    <w:rsid w:val="00A47490"/>
    <w:rsid w:val="00A475F9"/>
    <w:rsid w:val="00A4786A"/>
    <w:rsid w:val="00A47B05"/>
    <w:rsid w:val="00A47B56"/>
    <w:rsid w:val="00A50166"/>
    <w:rsid w:val="00A50168"/>
    <w:rsid w:val="00A50ECD"/>
    <w:rsid w:val="00A51EC3"/>
    <w:rsid w:val="00A51FDD"/>
    <w:rsid w:val="00A52326"/>
    <w:rsid w:val="00A523D2"/>
    <w:rsid w:val="00A52D38"/>
    <w:rsid w:val="00A53210"/>
    <w:rsid w:val="00A53AB7"/>
    <w:rsid w:val="00A53B06"/>
    <w:rsid w:val="00A53B84"/>
    <w:rsid w:val="00A545CB"/>
    <w:rsid w:val="00A548DC"/>
    <w:rsid w:val="00A5539A"/>
    <w:rsid w:val="00A56165"/>
    <w:rsid w:val="00A56170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B36"/>
    <w:rsid w:val="00A634EA"/>
    <w:rsid w:val="00A635CB"/>
    <w:rsid w:val="00A63815"/>
    <w:rsid w:val="00A63C14"/>
    <w:rsid w:val="00A6485C"/>
    <w:rsid w:val="00A649D2"/>
    <w:rsid w:val="00A65245"/>
    <w:rsid w:val="00A658A0"/>
    <w:rsid w:val="00A65BDF"/>
    <w:rsid w:val="00A668BF"/>
    <w:rsid w:val="00A66ABB"/>
    <w:rsid w:val="00A66D58"/>
    <w:rsid w:val="00A67298"/>
    <w:rsid w:val="00A674DB"/>
    <w:rsid w:val="00A6756B"/>
    <w:rsid w:val="00A71364"/>
    <w:rsid w:val="00A71800"/>
    <w:rsid w:val="00A71DA0"/>
    <w:rsid w:val="00A72257"/>
    <w:rsid w:val="00A72270"/>
    <w:rsid w:val="00A723A9"/>
    <w:rsid w:val="00A7280A"/>
    <w:rsid w:val="00A729C1"/>
    <w:rsid w:val="00A729F9"/>
    <w:rsid w:val="00A72C76"/>
    <w:rsid w:val="00A73145"/>
    <w:rsid w:val="00A74BA1"/>
    <w:rsid w:val="00A74EA8"/>
    <w:rsid w:val="00A75024"/>
    <w:rsid w:val="00A753EF"/>
    <w:rsid w:val="00A753F3"/>
    <w:rsid w:val="00A7668E"/>
    <w:rsid w:val="00A76E96"/>
    <w:rsid w:val="00A77149"/>
    <w:rsid w:val="00A775CB"/>
    <w:rsid w:val="00A7799D"/>
    <w:rsid w:val="00A800EB"/>
    <w:rsid w:val="00A804B7"/>
    <w:rsid w:val="00A80DC7"/>
    <w:rsid w:val="00A80F08"/>
    <w:rsid w:val="00A81413"/>
    <w:rsid w:val="00A8164A"/>
    <w:rsid w:val="00A81CED"/>
    <w:rsid w:val="00A82437"/>
    <w:rsid w:val="00A82543"/>
    <w:rsid w:val="00A82A14"/>
    <w:rsid w:val="00A82BC7"/>
    <w:rsid w:val="00A82D52"/>
    <w:rsid w:val="00A83833"/>
    <w:rsid w:val="00A838CA"/>
    <w:rsid w:val="00A8443B"/>
    <w:rsid w:val="00A846BC"/>
    <w:rsid w:val="00A84AC2"/>
    <w:rsid w:val="00A850D9"/>
    <w:rsid w:val="00A86ABC"/>
    <w:rsid w:val="00A873D9"/>
    <w:rsid w:val="00A87C29"/>
    <w:rsid w:val="00A87EC1"/>
    <w:rsid w:val="00A905B3"/>
    <w:rsid w:val="00A90684"/>
    <w:rsid w:val="00A91229"/>
    <w:rsid w:val="00A913E0"/>
    <w:rsid w:val="00A91A0D"/>
    <w:rsid w:val="00A92C80"/>
    <w:rsid w:val="00A93ABE"/>
    <w:rsid w:val="00A93D42"/>
    <w:rsid w:val="00A941CA"/>
    <w:rsid w:val="00A94247"/>
    <w:rsid w:val="00A954A5"/>
    <w:rsid w:val="00A95BE3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B03"/>
    <w:rsid w:val="00AA03FC"/>
    <w:rsid w:val="00AA0D08"/>
    <w:rsid w:val="00AA1324"/>
    <w:rsid w:val="00AA168D"/>
    <w:rsid w:val="00AA1975"/>
    <w:rsid w:val="00AA1A58"/>
    <w:rsid w:val="00AA1C69"/>
    <w:rsid w:val="00AA1F42"/>
    <w:rsid w:val="00AA1F6F"/>
    <w:rsid w:val="00AA2173"/>
    <w:rsid w:val="00AA278D"/>
    <w:rsid w:val="00AA29C4"/>
    <w:rsid w:val="00AA3F0D"/>
    <w:rsid w:val="00AA4D79"/>
    <w:rsid w:val="00AA5689"/>
    <w:rsid w:val="00AA5B64"/>
    <w:rsid w:val="00AA5BC8"/>
    <w:rsid w:val="00AA6A7B"/>
    <w:rsid w:val="00AA6C79"/>
    <w:rsid w:val="00AA720D"/>
    <w:rsid w:val="00AA75B3"/>
    <w:rsid w:val="00AA7C91"/>
    <w:rsid w:val="00AB00B1"/>
    <w:rsid w:val="00AB0342"/>
    <w:rsid w:val="00AB0ABF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3482"/>
    <w:rsid w:val="00AB3E28"/>
    <w:rsid w:val="00AB490C"/>
    <w:rsid w:val="00AB4B39"/>
    <w:rsid w:val="00AB4E84"/>
    <w:rsid w:val="00AB51DF"/>
    <w:rsid w:val="00AB5E2B"/>
    <w:rsid w:val="00AB6077"/>
    <w:rsid w:val="00AB607C"/>
    <w:rsid w:val="00AB61D2"/>
    <w:rsid w:val="00AB6EF4"/>
    <w:rsid w:val="00AB6F96"/>
    <w:rsid w:val="00AB7408"/>
    <w:rsid w:val="00AB772B"/>
    <w:rsid w:val="00AB786C"/>
    <w:rsid w:val="00AB78A4"/>
    <w:rsid w:val="00AB7A97"/>
    <w:rsid w:val="00AC016B"/>
    <w:rsid w:val="00AC0CE6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2A9"/>
    <w:rsid w:val="00AC5466"/>
    <w:rsid w:val="00AC5B70"/>
    <w:rsid w:val="00AC5D25"/>
    <w:rsid w:val="00AC5ED3"/>
    <w:rsid w:val="00AC5F71"/>
    <w:rsid w:val="00AC6E05"/>
    <w:rsid w:val="00AD0F76"/>
    <w:rsid w:val="00AD117A"/>
    <w:rsid w:val="00AD175F"/>
    <w:rsid w:val="00AD196B"/>
    <w:rsid w:val="00AD1FC0"/>
    <w:rsid w:val="00AD2204"/>
    <w:rsid w:val="00AD2646"/>
    <w:rsid w:val="00AD41EF"/>
    <w:rsid w:val="00AD450D"/>
    <w:rsid w:val="00AD5320"/>
    <w:rsid w:val="00AD5849"/>
    <w:rsid w:val="00AD61C4"/>
    <w:rsid w:val="00AD72A7"/>
    <w:rsid w:val="00AD7615"/>
    <w:rsid w:val="00AD7844"/>
    <w:rsid w:val="00AE0460"/>
    <w:rsid w:val="00AE051C"/>
    <w:rsid w:val="00AE06F2"/>
    <w:rsid w:val="00AE10F0"/>
    <w:rsid w:val="00AE27C9"/>
    <w:rsid w:val="00AE2B93"/>
    <w:rsid w:val="00AE3107"/>
    <w:rsid w:val="00AE315F"/>
    <w:rsid w:val="00AE320E"/>
    <w:rsid w:val="00AE415D"/>
    <w:rsid w:val="00AE49D0"/>
    <w:rsid w:val="00AE4C62"/>
    <w:rsid w:val="00AE51A3"/>
    <w:rsid w:val="00AE553E"/>
    <w:rsid w:val="00AE5CA0"/>
    <w:rsid w:val="00AE638C"/>
    <w:rsid w:val="00AE68C4"/>
    <w:rsid w:val="00AE6DF6"/>
    <w:rsid w:val="00AE6EBD"/>
    <w:rsid w:val="00AE78C2"/>
    <w:rsid w:val="00AE7F28"/>
    <w:rsid w:val="00AF010F"/>
    <w:rsid w:val="00AF056E"/>
    <w:rsid w:val="00AF0A23"/>
    <w:rsid w:val="00AF0AEC"/>
    <w:rsid w:val="00AF1080"/>
    <w:rsid w:val="00AF1647"/>
    <w:rsid w:val="00AF2376"/>
    <w:rsid w:val="00AF29E0"/>
    <w:rsid w:val="00AF2BAB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9E3"/>
    <w:rsid w:val="00B00D3C"/>
    <w:rsid w:val="00B01674"/>
    <w:rsid w:val="00B01C95"/>
    <w:rsid w:val="00B01EE0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CAF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897"/>
    <w:rsid w:val="00B140CB"/>
    <w:rsid w:val="00B1413D"/>
    <w:rsid w:val="00B15596"/>
    <w:rsid w:val="00B15696"/>
    <w:rsid w:val="00B159C8"/>
    <w:rsid w:val="00B2011A"/>
    <w:rsid w:val="00B2092A"/>
    <w:rsid w:val="00B20992"/>
    <w:rsid w:val="00B20A74"/>
    <w:rsid w:val="00B20F1D"/>
    <w:rsid w:val="00B21196"/>
    <w:rsid w:val="00B21ECA"/>
    <w:rsid w:val="00B221A0"/>
    <w:rsid w:val="00B224C1"/>
    <w:rsid w:val="00B225EC"/>
    <w:rsid w:val="00B22D25"/>
    <w:rsid w:val="00B239C5"/>
    <w:rsid w:val="00B23A6F"/>
    <w:rsid w:val="00B23B6D"/>
    <w:rsid w:val="00B23F19"/>
    <w:rsid w:val="00B246A5"/>
    <w:rsid w:val="00B2489D"/>
    <w:rsid w:val="00B24BD4"/>
    <w:rsid w:val="00B24D6E"/>
    <w:rsid w:val="00B2559E"/>
    <w:rsid w:val="00B2617C"/>
    <w:rsid w:val="00B264FA"/>
    <w:rsid w:val="00B266DA"/>
    <w:rsid w:val="00B27C2A"/>
    <w:rsid w:val="00B307B6"/>
    <w:rsid w:val="00B30FCE"/>
    <w:rsid w:val="00B31ED7"/>
    <w:rsid w:val="00B32223"/>
    <w:rsid w:val="00B32528"/>
    <w:rsid w:val="00B32A3B"/>
    <w:rsid w:val="00B33059"/>
    <w:rsid w:val="00B335B9"/>
    <w:rsid w:val="00B3399B"/>
    <w:rsid w:val="00B33E9D"/>
    <w:rsid w:val="00B347EB"/>
    <w:rsid w:val="00B36655"/>
    <w:rsid w:val="00B36E00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6102"/>
    <w:rsid w:val="00B47220"/>
    <w:rsid w:val="00B476A9"/>
    <w:rsid w:val="00B4780D"/>
    <w:rsid w:val="00B50270"/>
    <w:rsid w:val="00B5042B"/>
    <w:rsid w:val="00B50550"/>
    <w:rsid w:val="00B51396"/>
    <w:rsid w:val="00B517A3"/>
    <w:rsid w:val="00B52864"/>
    <w:rsid w:val="00B52A2D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A75"/>
    <w:rsid w:val="00B55B75"/>
    <w:rsid w:val="00B57C95"/>
    <w:rsid w:val="00B57E97"/>
    <w:rsid w:val="00B57EE0"/>
    <w:rsid w:val="00B601BD"/>
    <w:rsid w:val="00B607BA"/>
    <w:rsid w:val="00B607F7"/>
    <w:rsid w:val="00B60868"/>
    <w:rsid w:val="00B62C47"/>
    <w:rsid w:val="00B63EC3"/>
    <w:rsid w:val="00B63F47"/>
    <w:rsid w:val="00B645C5"/>
    <w:rsid w:val="00B64647"/>
    <w:rsid w:val="00B6485C"/>
    <w:rsid w:val="00B649E7"/>
    <w:rsid w:val="00B64E5B"/>
    <w:rsid w:val="00B65DE4"/>
    <w:rsid w:val="00B66468"/>
    <w:rsid w:val="00B665CB"/>
    <w:rsid w:val="00B6791F"/>
    <w:rsid w:val="00B67939"/>
    <w:rsid w:val="00B67AC0"/>
    <w:rsid w:val="00B67C57"/>
    <w:rsid w:val="00B70028"/>
    <w:rsid w:val="00B70740"/>
    <w:rsid w:val="00B70C70"/>
    <w:rsid w:val="00B70CAE"/>
    <w:rsid w:val="00B722D0"/>
    <w:rsid w:val="00B724B6"/>
    <w:rsid w:val="00B72A19"/>
    <w:rsid w:val="00B7334A"/>
    <w:rsid w:val="00B73504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EAD"/>
    <w:rsid w:val="00B76EF2"/>
    <w:rsid w:val="00B80108"/>
    <w:rsid w:val="00B80F4A"/>
    <w:rsid w:val="00B81548"/>
    <w:rsid w:val="00B82298"/>
    <w:rsid w:val="00B822BB"/>
    <w:rsid w:val="00B82DC8"/>
    <w:rsid w:val="00B83203"/>
    <w:rsid w:val="00B8385D"/>
    <w:rsid w:val="00B83D4C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C49"/>
    <w:rsid w:val="00B90836"/>
    <w:rsid w:val="00B909DC"/>
    <w:rsid w:val="00B90AB7"/>
    <w:rsid w:val="00B9107D"/>
    <w:rsid w:val="00B92504"/>
    <w:rsid w:val="00B93FDD"/>
    <w:rsid w:val="00B94142"/>
    <w:rsid w:val="00B94AF3"/>
    <w:rsid w:val="00B94B14"/>
    <w:rsid w:val="00B95274"/>
    <w:rsid w:val="00B95566"/>
    <w:rsid w:val="00B95869"/>
    <w:rsid w:val="00B95B07"/>
    <w:rsid w:val="00B95EBA"/>
    <w:rsid w:val="00B96993"/>
    <w:rsid w:val="00B969FC"/>
    <w:rsid w:val="00B974B9"/>
    <w:rsid w:val="00B9790F"/>
    <w:rsid w:val="00B97FC7"/>
    <w:rsid w:val="00BA003E"/>
    <w:rsid w:val="00BA0272"/>
    <w:rsid w:val="00BA05C2"/>
    <w:rsid w:val="00BA12C0"/>
    <w:rsid w:val="00BA142B"/>
    <w:rsid w:val="00BA15AE"/>
    <w:rsid w:val="00BA1B6E"/>
    <w:rsid w:val="00BA1EEE"/>
    <w:rsid w:val="00BA1FED"/>
    <w:rsid w:val="00BA27EC"/>
    <w:rsid w:val="00BA2B1D"/>
    <w:rsid w:val="00BA2D6F"/>
    <w:rsid w:val="00BA3549"/>
    <w:rsid w:val="00BA394E"/>
    <w:rsid w:val="00BA4325"/>
    <w:rsid w:val="00BA4571"/>
    <w:rsid w:val="00BA46CB"/>
    <w:rsid w:val="00BA48C7"/>
    <w:rsid w:val="00BA4F16"/>
    <w:rsid w:val="00BA574D"/>
    <w:rsid w:val="00BA61FC"/>
    <w:rsid w:val="00BA6362"/>
    <w:rsid w:val="00BA66FA"/>
    <w:rsid w:val="00BA67DA"/>
    <w:rsid w:val="00BA6DCB"/>
    <w:rsid w:val="00BA7056"/>
    <w:rsid w:val="00BA730B"/>
    <w:rsid w:val="00BA74F6"/>
    <w:rsid w:val="00BA7500"/>
    <w:rsid w:val="00BA7573"/>
    <w:rsid w:val="00BB0209"/>
    <w:rsid w:val="00BB0317"/>
    <w:rsid w:val="00BB0CA5"/>
    <w:rsid w:val="00BB0F27"/>
    <w:rsid w:val="00BB135E"/>
    <w:rsid w:val="00BB199B"/>
    <w:rsid w:val="00BB1A30"/>
    <w:rsid w:val="00BB1D52"/>
    <w:rsid w:val="00BB1E90"/>
    <w:rsid w:val="00BB1EBD"/>
    <w:rsid w:val="00BB2307"/>
    <w:rsid w:val="00BB233E"/>
    <w:rsid w:val="00BB2456"/>
    <w:rsid w:val="00BB3334"/>
    <w:rsid w:val="00BB33B7"/>
    <w:rsid w:val="00BB4F5C"/>
    <w:rsid w:val="00BB5348"/>
    <w:rsid w:val="00BB54C9"/>
    <w:rsid w:val="00BB5578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668"/>
    <w:rsid w:val="00BC0DDA"/>
    <w:rsid w:val="00BC19F2"/>
    <w:rsid w:val="00BC21A4"/>
    <w:rsid w:val="00BC21C2"/>
    <w:rsid w:val="00BC3510"/>
    <w:rsid w:val="00BC38F5"/>
    <w:rsid w:val="00BC3915"/>
    <w:rsid w:val="00BC3F07"/>
    <w:rsid w:val="00BC3FC1"/>
    <w:rsid w:val="00BC56AE"/>
    <w:rsid w:val="00BC58C6"/>
    <w:rsid w:val="00BC58D5"/>
    <w:rsid w:val="00BC5F5A"/>
    <w:rsid w:val="00BC6019"/>
    <w:rsid w:val="00BC61B8"/>
    <w:rsid w:val="00BC69A5"/>
    <w:rsid w:val="00BC7766"/>
    <w:rsid w:val="00BC7C1B"/>
    <w:rsid w:val="00BD113C"/>
    <w:rsid w:val="00BD1417"/>
    <w:rsid w:val="00BD1CA8"/>
    <w:rsid w:val="00BD20FC"/>
    <w:rsid w:val="00BD24C5"/>
    <w:rsid w:val="00BD28E2"/>
    <w:rsid w:val="00BD2BD1"/>
    <w:rsid w:val="00BD4255"/>
    <w:rsid w:val="00BD43B6"/>
    <w:rsid w:val="00BD5132"/>
    <w:rsid w:val="00BD536C"/>
    <w:rsid w:val="00BD56F3"/>
    <w:rsid w:val="00BD6D51"/>
    <w:rsid w:val="00BD6E71"/>
    <w:rsid w:val="00BD750B"/>
    <w:rsid w:val="00BD7834"/>
    <w:rsid w:val="00BD7C79"/>
    <w:rsid w:val="00BD7CD7"/>
    <w:rsid w:val="00BE0985"/>
    <w:rsid w:val="00BE0A63"/>
    <w:rsid w:val="00BE0CD2"/>
    <w:rsid w:val="00BE0E2B"/>
    <w:rsid w:val="00BE19CB"/>
    <w:rsid w:val="00BE1F60"/>
    <w:rsid w:val="00BE257D"/>
    <w:rsid w:val="00BE25DC"/>
    <w:rsid w:val="00BE31DC"/>
    <w:rsid w:val="00BE3D3C"/>
    <w:rsid w:val="00BE404B"/>
    <w:rsid w:val="00BE4A15"/>
    <w:rsid w:val="00BE556B"/>
    <w:rsid w:val="00BE5E7D"/>
    <w:rsid w:val="00BE6C63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21C6"/>
    <w:rsid w:val="00BF29BD"/>
    <w:rsid w:val="00BF30B6"/>
    <w:rsid w:val="00BF3E6C"/>
    <w:rsid w:val="00BF402C"/>
    <w:rsid w:val="00BF43FB"/>
    <w:rsid w:val="00BF5640"/>
    <w:rsid w:val="00BF5BF0"/>
    <w:rsid w:val="00BF6342"/>
    <w:rsid w:val="00BF711F"/>
    <w:rsid w:val="00BF7B2A"/>
    <w:rsid w:val="00BF7B3C"/>
    <w:rsid w:val="00BF7ECC"/>
    <w:rsid w:val="00C00BC0"/>
    <w:rsid w:val="00C00BD2"/>
    <w:rsid w:val="00C00EE4"/>
    <w:rsid w:val="00C01387"/>
    <w:rsid w:val="00C01445"/>
    <w:rsid w:val="00C0164F"/>
    <w:rsid w:val="00C018EC"/>
    <w:rsid w:val="00C018FE"/>
    <w:rsid w:val="00C01A79"/>
    <w:rsid w:val="00C01C5C"/>
    <w:rsid w:val="00C01ED3"/>
    <w:rsid w:val="00C03278"/>
    <w:rsid w:val="00C032A1"/>
    <w:rsid w:val="00C033F6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5E3"/>
    <w:rsid w:val="00C10815"/>
    <w:rsid w:val="00C10F99"/>
    <w:rsid w:val="00C115FB"/>
    <w:rsid w:val="00C127AC"/>
    <w:rsid w:val="00C12862"/>
    <w:rsid w:val="00C129C2"/>
    <w:rsid w:val="00C12B45"/>
    <w:rsid w:val="00C12C53"/>
    <w:rsid w:val="00C131D8"/>
    <w:rsid w:val="00C13AB2"/>
    <w:rsid w:val="00C13D24"/>
    <w:rsid w:val="00C15041"/>
    <w:rsid w:val="00C1533A"/>
    <w:rsid w:val="00C1573F"/>
    <w:rsid w:val="00C15B06"/>
    <w:rsid w:val="00C16372"/>
    <w:rsid w:val="00C1781D"/>
    <w:rsid w:val="00C17E94"/>
    <w:rsid w:val="00C20C0E"/>
    <w:rsid w:val="00C20CB6"/>
    <w:rsid w:val="00C20D55"/>
    <w:rsid w:val="00C21075"/>
    <w:rsid w:val="00C2149F"/>
    <w:rsid w:val="00C21DFB"/>
    <w:rsid w:val="00C21FD7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94A"/>
    <w:rsid w:val="00C24BDA"/>
    <w:rsid w:val="00C259B1"/>
    <w:rsid w:val="00C2640E"/>
    <w:rsid w:val="00C26496"/>
    <w:rsid w:val="00C2668D"/>
    <w:rsid w:val="00C26D1D"/>
    <w:rsid w:val="00C2725D"/>
    <w:rsid w:val="00C301BC"/>
    <w:rsid w:val="00C30419"/>
    <w:rsid w:val="00C3083E"/>
    <w:rsid w:val="00C30A1F"/>
    <w:rsid w:val="00C30E2E"/>
    <w:rsid w:val="00C31CAD"/>
    <w:rsid w:val="00C32AAC"/>
    <w:rsid w:val="00C3318F"/>
    <w:rsid w:val="00C33671"/>
    <w:rsid w:val="00C342CC"/>
    <w:rsid w:val="00C3473C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402F0"/>
    <w:rsid w:val="00C404DB"/>
    <w:rsid w:val="00C4058E"/>
    <w:rsid w:val="00C407F6"/>
    <w:rsid w:val="00C40E03"/>
    <w:rsid w:val="00C40F6A"/>
    <w:rsid w:val="00C413D8"/>
    <w:rsid w:val="00C425AA"/>
    <w:rsid w:val="00C42FEF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AE4"/>
    <w:rsid w:val="00C61B02"/>
    <w:rsid w:val="00C61EAE"/>
    <w:rsid w:val="00C61EAF"/>
    <w:rsid w:val="00C62835"/>
    <w:rsid w:val="00C644B2"/>
    <w:rsid w:val="00C64627"/>
    <w:rsid w:val="00C648A8"/>
    <w:rsid w:val="00C649CC"/>
    <w:rsid w:val="00C656A5"/>
    <w:rsid w:val="00C65C13"/>
    <w:rsid w:val="00C6601E"/>
    <w:rsid w:val="00C665F0"/>
    <w:rsid w:val="00C66EA2"/>
    <w:rsid w:val="00C67423"/>
    <w:rsid w:val="00C67952"/>
    <w:rsid w:val="00C679B9"/>
    <w:rsid w:val="00C67B7D"/>
    <w:rsid w:val="00C70108"/>
    <w:rsid w:val="00C705F5"/>
    <w:rsid w:val="00C70F75"/>
    <w:rsid w:val="00C7167C"/>
    <w:rsid w:val="00C71EC3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600F"/>
    <w:rsid w:val="00C76277"/>
    <w:rsid w:val="00C77129"/>
    <w:rsid w:val="00C777EE"/>
    <w:rsid w:val="00C77B5D"/>
    <w:rsid w:val="00C806DC"/>
    <w:rsid w:val="00C80C5C"/>
    <w:rsid w:val="00C81724"/>
    <w:rsid w:val="00C818D0"/>
    <w:rsid w:val="00C81F28"/>
    <w:rsid w:val="00C820A7"/>
    <w:rsid w:val="00C82627"/>
    <w:rsid w:val="00C82948"/>
    <w:rsid w:val="00C8318C"/>
    <w:rsid w:val="00C8349E"/>
    <w:rsid w:val="00C83A82"/>
    <w:rsid w:val="00C8409E"/>
    <w:rsid w:val="00C8415E"/>
    <w:rsid w:val="00C8455E"/>
    <w:rsid w:val="00C84E6E"/>
    <w:rsid w:val="00C86B83"/>
    <w:rsid w:val="00C87347"/>
    <w:rsid w:val="00C87496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2BDB"/>
    <w:rsid w:val="00C92D26"/>
    <w:rsid w:val="00C933ED"/>
    <w:rsid w:val="00C93E98"/>
    <w:rsid w:val="00C942C1"/>
    <w:rsid w:val="00C94E15"/>
    <w:rsid w:val="00C9546E"/>
    <w:rsid w:val="00C95E5D"/>
    <w:rsid w:val="00C966D1"/>
    <w:rsid w:val="00C969C4"/>
    <w:rsid w:val="00C96DD6"/>
    <w:rsid w:val="00C9711B"/>
    <w:rsid w:val="00C9716B"/>
    <w:rsid w:val="00C977E5"/>
    <w:rsid w:val="00C97ED3"/>
    <w:rsid w:val="00CA031D"/>
    <w:rsid w:val="00CA06A3"/>
    <w:rsid w:val="00CA0BB2"/>
    <w:rsid w:val="00CA0C3A"/>
    <w:rsid w:val="00CA24E5"/>
    <w:rsid w:val="00CA2AA8"/>
    <w:rsid w:val="00CA2B6C"/>
    <w:rsid w:val="00CA3065"/>
    <w:rsid w:val="00CA35FA"/>
    <w:rsid w:val="00CA4299"/>
    <w:rsid w:val="00CA52FD"/>
    <w:rsid w:val="00CA53A6"/>
    <w:rsid w:val="00CA5528"/>
    <w:rsid w:val="00CA5625"/>
    <w:rsid w:val="00CA5BA1"/>
    <w:rsid w:val="00CA611C"/>
    <w:rsid w:val="00CA6D9B"/>
    <w:rsid w:val="00CA6F47"/>
    <w:rsid w:val="00CA718A"/>
    <w:rsid w:val="00CB182F"/>
    <w:rsid w:val="00CB21FF"/>
    <w:rsid w:val="00CB269D"/>
    <w:rsid w:val="00CB37BA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0BB"/>
    <w:rsid w:val="00CC0F68"/>
    <w:rsid w:val="00CC133D"/>
    <w:rsid w:val="00CC2117"/>
    <w:rsid w:val="00CC22A0"/>
    <w:rsid w:val="00CC28B5"/>
    <w:rsid w:val="00CC2DF3"/>
    <w:rsid w:val="00CC2EA2"/>
    <w:rsid w:val="00CC2F42"/>
    <w:rsid w:val="00CC31AC"/>
    <w:rsid w:val="00CC3BEC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D085C"/>
    <w:rsid w:val="00CD0C44"/>
    <w:rsid w:val="00CD1680"/>
    <w:rsid w:val="00CD2BD0"/>
    <w:rsid w:val="00CD2F5E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0425"/>
    <w:rsid w:val="00CF21A6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9EA"/>
    <w:rsid w:val="00CF4A44"/>
    <w:rsid w:val="00CF4C10"/>
    <w:rsid w:val="00CF5293"/>
    <w:rsid w:val="00CF52AB"/>
    <w:rsid w:val="00CF60B4"/>
    <w:rsid w:val="00CF6503"/>
    <w:rsid w:val="00CF6683"/>
    <w:rsid w:val="00CF6758"/>
    <w:rsid w:val="00CF7B73"/>
    <w:rsid w:val="00CF7D22"/>
    <w:rsid w:val="00CF7FA9"/>
    <w:rsid w:val="00D00002"/>
    <w:rsid w:val="00D003DB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A63"/>
    <w:rsid w:val="00D03D8E"/>
    <w:rsid w:val="00D042D5"/>
    <w:rsid w:val="00D0448F"/>
    <w:rsid w:val="00D04714"/>
    <w:rsid w:val="00D04D39"/>
    <w:rsid w:val="00D0527C"/>
    <w:rsid w:val="00D05524"/>
    <w:rsid w:val="00D0555C"/>
    <w:rsid w:val="00D05FA0"/>
    <w:rsid w:val="00D064E6"/>
    <w:rsid w:val="00D0682B"/>
    <w:rsid w:val="00D06DBB"/>
    <w:rsid w:val="00D06E65"/>
    <w:rsid w:val="00D07371"/>
    <w:rsid w:val="00D075E4"/>
    <w:rsid w:val="00D07A15"/>
    <w:rsid w:val="00D10FCB"/>
    <w:rsid w:val="00D11325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D31"/>
    <w:rsid w:val="00D14D8D"/>
    <w:rsid w:val="00D16068"/>
    <w:rsid w:val="00D163FC"/>
    <w:rsid w:val="00D166DE"/>
    <w:rsid w:val="00D168D3"/>
    <w:rsid w:val="00D16CBE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716A"/>
    <w:rsid w:val="00D275EA"/>
    <w:rsid w:val="00D3003E"/>
    <w:rsid w:val="00D3013C"/>
    <w:rsid w:val="00D30393"/>
    <w:rsid w:val="00D31123"/>
    <w:rsid w:val="00D311B4"/>
    <w:rsid w:val="00D3120C"/>
    <w:rsid w:val="00D31505"/>
    <w:rsid w:val="00D315EE"/>
    <w:rsid w:val="00D31A34"/>
    <w:rsid w:val="00D31B9F"/>
    <w:rsid w:val="00D329C0"/>
    <w:rsid w:val="00D32D58"/>
    <w:rsid w:val="00D33068"/>
    <w:rsid w:val="00D343C2"/>
    <w:rsid w:val="00D34411"/>
    <w:rsid w:val="00D34A70"/>
    <w:rsid w:val="00D35CBF"/>
    <w:rsid w:val="00D35D85"/>
    <w:rsid w:val="00D36469"/>
    <w:rsid w:val="00D3655E"/>
    <w:rsid w:val="00D37ADB"/>
    <w:rsid w:val="00D405B4"/>
    <w:rsid w:val="00D40FB4"/>
    <w:rsid w:val="00D4201E"/>
    <w:rsid w:val="00D42E60"/>
    <w:rsid w:val="00D432DF"/>
    <w:rsid w:val="00D43624"/>
    <w:rsid w:val="00D43D66"/>
    <w:rsid w:val="00D44991"/>
    <w:rsid w:val="00D44FD2"/>
    <w:rsid w:val="00D45017"/>
    <w:rsid w:val="00D46364"/>
    <w:rsid w:val="00D46448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42C"/>
    <w:rsid w:val="00D50984"/>
    <w:rsid w:val="00D50EEC"/>
    <w:rsid w:val="00D51968"/>
    <w:rsid w:val="00D52D47"/>
    <w:rsid w:val="00D535C8"/>
    <w:rsid w:val="00D53A79"/>
    <w:rsid w:val="00D53C52"/>
    <w:rsid w:val="00D54619"/>
    <w:rsid w:val="00D5511B"/>
    <w:rsid w:val="00D551D0"/>
    <w:rsid w:val="00D55206"/>
    <w:rsid w:val="00D554DC"/>
    <w:rsid w:val="00D558B4"/>
    <w:rsid w:val="00D55C74"/>
    <w:rsid w:val="00D56078"/>
    <w:rsid w:val="00D566EF"/>
    <w:rsid w:val="00D57B1B"/>
    <w:rsid w:val="00D60B90"/>
    <w:rsid w:val="00D612AF"/>
    <w:rsid w:val="00D61959"/>
    <w:rsid w:val="00D621E3"/>
    <w:rsid w:val="00D62378"/>
    <w:rsid w:val="00D62A0E"/>
    <w:rsid w:val="00D63394"/>
    <w:rsid w:val="00D6372C"/>
    <w:rsid w:val="00D63CDC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CBD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7242"/>
    <w:rsid w:val="00D7778F"/>
    <w:rsid w:val="00D8024A"/>
    <w:rsid w:val="00D80952"/>
    <w:rsid w:val="00D80B5F"/>
    <w:rsid w:val="00D80C7D"/>
    <w:rsid w:val="00D81E7E"/>
    <w:rsid w:val="00D821F9"/>
    <w:rsid w:val="00D833F4"/>
    <w:rsid w:val="00D847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2FDE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E1"/>
    <w:rsid w:val="00DA2757"/>
    <w:rsid w:val="00DA2FCB"/>
    <w:rsid w:val="00DA3450"/>
    <w:rsid w:val="00DA3D75"/>
    <w:rsid w:val="00DA41F6"/>
    <w:rsid w:val="00DA47C4"/>
    <w:rsid w:val="00DA4937"/>
    <w:rsid w:val="00DA4F16"/>
    <w:rsid w:val="00DA6277"/>
    <w:rsid w:val="00DA69A2"/>
    <w:rsid w:val="00DA6B31"/>
    <w:rsid w:val="00DA7476"/>
    <w:rsid w:val="00DA7B83"/>
    <w:rsid w:val="00DB029E"/>
    <w:rsid w:val="00DB0696"/>
    <w:rsid w:val="00DB07AB"/>
    <w:rsid w:val="00DB0846"/>
    <w:rsid w:val="00DB0850"/>
    <w:rsid w:val="00DB0A2A"/>
    <w:rsid w:val="00DB0F00"/>
    <w:rsid w:val="00DB10DF"/>
    <w:rsid w:val="00DB1366"/>
    <w:rsid w:val="00DB1374"/>
    <w:rsid w:val="00DB20A6"/>
    <w:rsid w:val="00DB28F0"/>
    <w:rsid w:val="00DB34DB"/>
    <w:rsid w:val="00DB3E57"/>
    <w:rsid w:val="00DB42CC"/>
    <w:rsid w:val="00DB4B3A"/>
    <w:rsid w:val="00DB4DE4"/>
    <w:rsid w:val="00DB55C7"/>
    <w:rsid w:val="00DB5C69"/>
    <w:rsid w:val="00DB74F6"/>
    <w:rsid w:val="00DB751E"/>
    <w:rsid w:val="00DB758F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30B8"/>
    <w:rsid w:val="00DC440C"/>
    <w:rsid w:val="00DC4C88"/>
    <w:rsid w:val="00DC5DFC"/>
    <w:rsid w:val="00DC6B46"/>
    <w:rsid w:val="00DC744A"/>
    <w:rsid w:val="00DC756F"/>
    <w:rsid w:val="00DC7A5A"/>
    <w:rsid w:val="00DC7AE2"/>
    <w:rsid w:val="00DC7F71"/>
    <w:rsid w:val="00DD0391"/>
    <w:rsid w:val="00DD0F63"/>
    <w:rsid w:val="00DD1167"/>
    <w:rsid w:val="00DD15C4"/>
    <w:rsid w:val="00DD1620"/>
    <w:rsid w:val="00DD1E98"/>
    <w:rsid w:val="00DD3406"/>
    <w:rsid w:val="00DD37F4"/>
    <w:rsid w:val="00DD5901"/>
    <w:rsid w:val="00DD64F9"/>
    <w:rsid w:val="00DD666C"/>
    <w:rsid w:val="00DD6926"/>
    <w:rsid w:val="00DD798A"/>
    <w:rsid w:val="00DE03EF"/>
    <w:rsid w:val="00DE144B"/>
    <w:rsid w:val="00DE1A9A"/>
    <w:rsid w:val="00DE2881"/>
    <w:rsid w:val="00DE3232"/>
    <w:rsid w:val="00DE4550"/>
    <w:rsid w:val="00DE46FE"/>
    <w:rsid w:val="00DE4EEE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F0097"/>
    <w:rsid w:val="00DF0B8A"/>
    <w:rsid w:val="00DF0D71"/>
    <w:rsid w:val="00DF16F2"/>
    <w:rsid w:val="00DF1D92"/>
    <w:rsid w:val="00DF2C1E"/>
    <w:rsid w:val="00DF2E90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E00167"/>
    <w:rsid w:val="00E005EC"/>
    <w:rsid w:val="00E00647"/>
    <w:rsid w:val="00E00C0C"/>
    <w:rsid w:val="00E01B5E"/>
    <w:rsid w:val="00E01EE5"/>
    <w:rsid w:val="00E01F48"/>
    <w:rsid w:val="00E024C8"/>
    <w:rsid w:val="00E02CB1"/>
    <w:rsid w:val="00E0377E"/>
    <w:rsid w:val="00E04670"/>
    <w:rsid w:val="00E04DAE"/>
    <w:rsid w:val="00E04F15"/>
    <w:rsid w:val="00E0515F"/>
    <w:rsid w:val="00E05DB0"/>
    <w:rsid w:val="00E0629B"/>
    <w:rsid w:val="00E0728A"/>
    <w:rsid w:val="00E0758F"/>
    <w:rsid w:val="00E07616"/>
    <w:rsid w:val="00E07911"/>
    <w:rsid w:val="00E07EE5"/>
    <w:rsid w:val="00E105E4"/>
    <w:rsid w:val="00E1099F"/>
    <w:rsid w:val="00E119A5"/>
    <w:rsid w:val="00E11D86"/>
    <w:rsid w:val="00E12CA1"/>
    <w:rsid w:val="00E12E41"/>
    <w:rsid w:val="00E130DA"/>
    <w:rsid w:val="00E13272"/>
    <w:rsid w:val="00E13342"/>
    <w:rsid w:val="00E13471"/>
    <w:rsid w:val="00E14522"/>
    <w:rsid w:val="00E14792"/>
    <w:rsid w:val="00E149D6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20463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31ED"/>
    <w:rsid w:val="00E23F0F"/>
    <w:rsid w:val="00E24E1A"/>
    <w:rsid w:val="00E252D1"/>
    <w:rsid w:val="00E25D04"/>
    <w:rsid w:val="00E25F36"/>
    <w:rsid w:val="00E26153"/>
    <w:rsid w:val="00E26576"/>
    <w:rsid w:val="00E27126"/>
    <w:rsid w:val="00E276FC"/>
    <w:rsid w:val="00E2793D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26F3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70DE"/>
    <w:rsid w:val="00E372F2"/>
    <w:rsid w:val="00E37459"/>
    <w:rsid w:val="00E374CA"/>
    <w:rsid w:val="00E37A33"/>
    <w:rsid w:val="00E37ACD"/>
    <w:rsid w:val="00E40402"/>
    <w:rsid w:val="00E40609"/>
    <w:rsid w:val="00E406BA"/>
    <w:rsid w:val="00E40BDE"/>
    <w:rsid w:val="00E411A4"/>
    <w:rsid w:val="00E415E4"/>
    <w:rsid w:val="00E422B2"/>
    <w:rsid w:val="00E42F7D"/>
    <w:rsid w:val="00E43564"/>
    <w:rsid w:val="00E43894"/>
    <w:rsid w:val="00E43CAD"/>
    <w:rsid w:val="00E450CF"/>
    <w:rsid w:val="00E45283"/>
    <w:rsid w:val="00E4533A"/>
    <w:rsid w:val="00E453F3"/>
    <w:rsid w:val="00E45642"/>
    <w:rsid w:val="00E458D7"/>
    <w:rsid w:val="00E45F27"/>
    <w:rsid w:val="00E46716"/>
    <w:rsid w:val="00E46BE6"/>
    <w:rsid w:val="00E4717B"/>
    <w:rsid w:val="00E47A94"/>
    <w:rsid w:val="00E51840"/>
    <w:rsid w:val="00E52565"/>
    <w:rsid w:val="00E53545"/>
    <w:rsid w:val="00E53783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BDD"/>
    <w:rsid w:val="00E6126E"/>
    <w:rsid w:val="00E612BB"/>
    <w:rsid w:val="00E615EF"/>
    <w:rsid w:val="00E61B9C"/>
    <w:rsid w:val="00E62223"/>
    <w:rsid w:val="00E62616"/>
    <w:rsid w:val="00E63010"/>
    <w:rsid w:val="00E63402"/>
    <w:rsid w:val="00E63C5A"/>
    <w:rsid w:val="00E63D8D"/>
    <w:rsid w:val="00E63F1C"/>
    <w:rsid w:val="00E63FD9"/>
    <w:rsid w:val="00E64BAD"/>
    <w:rsid w:val="00E64C7E"/>
    <w:rsid w:val="00E64EFA"/>
    <w:rsid w:val="00E6500B"/>
    <w:rsid w:val="00E660FE"/>
    <w:rsid w:val="00E66199"/>
    <w:rsid w:val="00E66303"/>
    <w:rsid w:val="00E70989"/>
    <w:rsid w:val="00E70BE1"/>
    <w:rsid w:val="00E70F87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BF3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71D"/>
    <w:rsid w:val="00E8472A"/>
    <w:rsid w:val="00E84A4A"/>
    <w:rsid w:val="00E851ED"/>
    <w:rsid w:val="00E852B8"/>
    <w:rsid w:val="00E85A14"/>
    <w:rsid w:val="00E85A81"/>
    <w:rsid w:val="00E85D0F"/>
    <w:rsid w:val="00E85E25"/>
    <w:rsid w:val="00E86AAA"/>
    <w:rsid w:val="00E8755F"/>
    <w:rsid w:val="00E877BE"/>
    <w:rsid w:val="00E90ED4"/>
    <w:rsid w:val="00E911D3"/>
    <w:rsid w:val="00E91427"/>
    <w:rsid w:val="00E914F4"/>
    <w:rsid w:val="00E9186F"/>
    <w:rsid w:val="00E91DD2"/>
    <w:rsid w:val="00E92B2B"/>
    <w:rsid w:val="00E92E66"/>
    <w:rsid w:val="00E9358E"/>
    <w:rsid w:val="00E9387C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AC3"/>
    <w:rsid w:val="00EA0F48"/>
    <w:rsid w:val="00EA19FB"/>
    <w:rsid w:val="00EA3C1A"/>
    <w:rsid w:val="00EA5198"/>
    <w:rsid w:val="00EA58A4"/>
    <w:rsid w:val="00EA6416"/>
    <w:rsid w:val="00EA6A56"/>
    <w:rsid w:val="00EA6B86"/>
    <w:rsid w:val="00EA7281"/>
    <w:rsid w:val="00EA7289"/>
    <w:rsid w:val="00EB0806"/>
    <w:rsid w:val="00EB0AD1"/>
    <w:rsid w:val="00EB0F35"/>
    <w:rsid w:val="00EB1212"/>
    <w:rsid w:val="00EB126C"/>
    <w:rsid w:val="00EB16FC"/>
    <w:rsid w:val="00EB26C2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5CEA"/>
    <w:rsid w:val="00EB6753"/>
    <w:rsid w:val="00EB7446"/>
    <w:rsid w:val="00EB7AD5"/>
    <w:rsid w:val="00EB7EDB"/>
    <w:rsid w:val="00EC0568"/>
    <w:rsid w:val="00EC07EE"/>
    <w:rsid w:val="00EC1664"/>
    <w:rsid w:val="00EC1BAA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CEA"/>
    <w:rsid w:val="00EC4E50"/>
    <w:rsid w:val="00EC55A3"/>
    <w:rsid w:val="00EC577E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D78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C18"/>
    <w:rsid w:val="00EE51C0"/>
    <w:rsid w:val="00EE52AA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BEE"/>
    <w:rsid w:val="00EF0FF7"/>
    <w:rsid w:val="00EF13A3"/>
    <w:rsid w:val="00EF1857"/>
    <w:rsid w:val="00EF1EE2"/>
    <w:rsid w:val="00EF2928"/>
    <w:rsid w:val="00EF2D1F"/>
    <w:rsid w:val="00EF3195"/>
    <w:rsid w:val="00EF4620"/>
    <w:rsid w:val="00EF48D1"/>
    <w:rsid w:val="00EF4943"/>
    <w:rsid w:val="00EF4A5A"/>
    <w:rsid w:val="00EF4C0F"/>
    <w:rsid w:val="00EF4D5A"/>
    <w:rsid w:val="00EF4D6F"/>
    <w:rsid w:val="00EF4FC1"/>
    <w:rsid w:val="00EF5415"/>
    <w:rsid w:val="00EF5915"/>
    <w:rsid w:val="00EF5AE5"/>
    <w:rsid w:val="00EF64C4"/>
    <w:rsid w:val="00EF6500"/>
    <w:rsid w:val="00F00561"/>
    <w:rsid w:val="00F007C4"/>
    <w:rsid w:val="00F00839"/>
    <w:rsid w:val="00F00A27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22D8"/>
    <w:rsid w:val="00F22342"/>
    <w:rsid w:val="00F229FB"/>
    <w:rsid w:val="00F22C3C"/>
    <w:rsid w:val="00F2315D"/>
    <w:rsid w:val="00F233AB"/>
    <w:rsid w:val="00F233F2"/>
    <w:rsid w:val="00F23CD0"/>
    <w:rsid w:val="00F24206"/>
    <w:rsid w:val="00F2440A"/>
    <w:rsid w:val="00F24551"/>
    <w:rsid w:val="00F24C70"/>
    <w:rsid w:val="00F2548C"/>
    <w:rsid w:val="00F25A88"/>
    <w:rsid w:val="00F265A5"/>
    <w:rsid w:val="00F26FCD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7DF"/>
    <w:rsid w:val="00F43AB0"/>
    <w:rsid w:val="00F43B6D"/>
    <w:rsid w:val="00F43C47"/>
    <w:rsid w:val="00F43FAB"/>
    <w:rsid w:val="00F4444C"/>
    <w:rsid w:val="00F450DC"/>
    <w:rsid w:val="00F45F02"/>
    <w:rsid w:val="00F4646E"/>
    <w:rsid w:val="00F46C66"/>
    <w:rsid w:val="00F46EBD"/>
    <w:rsid w:val="00F478C3"/>
    <w:rsid w:val="00F47B85"/>
    <w:rsid w:val="00F500D9"/>
    <w:rsid w:val="00F51608"/>
    <w:rsid w:val="00F5166F"/>
    <w:rsid w:val="00F51A1F"/>
    <w:rsid w:val="00F51A44"/>
    <w:rsid w:val="00F525AA"/>
    <w:rsid w:val="00F527D3"/>
    <w:rsid w:val="00F52B5E"/>
    <w:rsid w:val="00F53182"/>
    <w:rsid w:val="00F537C7"/>
    <w:rsid w:val="00F53F6E"/>
    <w:rsid w:val="00F549B1"/>
    <w:rsid w:val="00F55335"/>
    <w:rsid w:val="00F553DE"/>
    <w:rsid w:val="00F55427"/>
    <w:rsid w:val="00F55680"/>
    <w:rsid w:val="00F5573B"/>
    <w:rsid w:val="00F56147"/>
    <w:rsid w:val="00F56947"/>
    <w:rsid w:val="00F574BC"/>
    <w:rsid w:val="00F57B36"/>
    <w:rsid w:val="00F57C0A"/>
    <w:rsid w:val="00F57CC3"/>
    <w:rsid w:val="00F57CD9"/>
    <w:rsid w:val="00F57D69"/>
    <w:rsid w:val="00F60D0B"/>
    <w:rsid w:val="00F60E06"/>
    <w:rsid w:val="00F60F9D"/>
    <w:rsid w:val="00F6101F"/>
    <w:rsid w:val="00F629BB"/>
    <w:rsid w:val="00F62BE9"/>
    <w:rsid w:val="00F635DD"/>
    <w:rsid w:val="00F636DF"/>
    <w:rsid w:val="00F63C3D"/>
    <w:rsid w:val="00F64C4E"/>
    <w:rsid w:val="00F64EC2"/>
    <w:rsid w:val="00F653A9"/>
    <w:rsid w:val="00F66542"/>
    <w:rsid w:val="00F6659E"/>
    <w:rsid w:val="00F66899"/>
    <w:rsid w:val="00F66FB6"/>
    <w:rsid w:val="00F67FD3"/>
    <w:rsid w:val="00F70FD6"/>
    <w:rsid w:val="00F71213"/>
    <w:rsid w:val="00F71663"/>
    <w:rsid w:val="00F72524"/>
    <w:rsid w:val="00F727B8"/>
    <w:rsid w:val="00F72813"/>
    <w:rsid w:val="00F72A41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14CB"/>
    <w:rsid w:val="00F817DC"/>
    <w:rsid w:val="00F8259C"/>
    <w:rsid w:val="00F82AD7"/>
    <w:rsid w:val="00F8343A"/>
    <w:rsid w:val="00F837B3"/>
    <w:rsid w:val="00F837B8"/>
    <w:rsid w:val="00F84644"/>
    <w:rsid w:val="00F84B60"/>
    <w:rsid w:val="00F84DC3"/>
    <w:rsid w:val="00F8541A"/>
    <w:rsid w:val="00F85EED"/>
    <w:rsid w:val="00F867D8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10C3"/>
    <w:rsid w:val="00F91BBF"/>
    <w:rsid w:val="00F9268D"/>
    <w:rsid w:val="00F93083"/>
    <w:rsid w:val="00F93388"/>
    <w:rsid w:val="00F934AF"/>
    <w:rsid w:val="00F93F18"/>
    <w:rsid w:val="00F94013"/>
    <w:rsid w:val="00F9529A"/>
    <w:rsid w:val="00F952FC"/>
    <w:rsid w:val="00F954B7"/>
    <w:rsid w:val="00F958FE"/>
    <w:rsid w:val="00F96FD7"/>
    <w:rsid w:val="00F97657"/>
    <w:rsid w:val="00FA0912"/>
    <w:rsid w:val="00FA096D"/>
    <w:rsid w:val="00FA0A9E"/>
    <w:rsid w:val="00FA135A"/>
    <w:rsid w:val="00FA136C"/>
    <w:rsid w:val="00FA2075"/>
    <w:rsid w:val="00FA33C3"/>
    <w:rsid w:val="00FA3788"/>
    <w:rsid w:val="00FA3B69"/>
    <w:rsid w:val="00FA48D2"/>
    <w:rsid w:val="00FA4E3A"/>
    <w:rsid w:val="00FA5128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612"/>
    <w:rsid w:val="00FB0E70"/>
    <w:rsid w:val="00FB0F77"/>
    <w:rsid w:val="00FB1543"/>
    <w:rsid w:val="00FB191F"/>
    <w:rsid w:val="00FB1BA2"/>
    <w:rsid w:val="00FB1DC1"/>
    <w:rsid w:val="00FB1DD4"/>
    <w:rsid w:val="00FB1F20"/>
    <w:rsid w:val="00FB30A8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BE6"/>
    <w:rsid w:val="00FC2396"/>
    <w:rsid w:val="00FC2A17"/>
    <w:rsid w:val="00FC2E1B"/>
    <w:rsid w:val="00FC37AC"/>
    <w:rsid w:val="00FC3B83"/>
    <w:rsid w:val="00FC4B61"/>
    <w:rsid w:val="00FC4EB1"/>
    <w:rsid w:val="00FC5951"/>
    <w:rsid w:val="00FC59A1"/>
    <w:rsid w:val="00FC5FA2"/>
    <w:rsid w:val="00FC63F9"/>
    <w:rsid w:val="00FC7677"/>
    <w:rsid w:val="00FC76A6"/>
    <w:rsid w:val="00FC78EE"/>
    <w:rsid w:val="00FC7A59"/>
    <w:rsid w:val="00FD0EC3"/>
    <w:rsid w:val="00FD1221"/>
    <w:rsid w:val="00FD131C"/>
    <w:rsid w:val="00FD13C4"/>
    <w:rsid w:val="00FD17C4"/>
    <w:rsid w:val="00FD1939"/>
    <w:rsid w:val="00FD1BE2"/>
    <w:rsid w:val="00FD1C99"/>
    <w:rsid w:val="00FD2156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BA"/>
    <w:rsid w:val="00FE01EB"/>
    <w:rsid w:val="00FE1129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F5D"/>
    <w:rsid w:val="00FE31C8"/>
    <w:rsid w:val="00FE3DB1"/>
    <w:rsid w:val="00FE4AF6"/>
    <w:rsid w:val="00FE528C"/>
    <w:rsid w:val="00FE533F"/>
    <w:rsid w:val="00FE5B56"/>
    <w:rsid w:val="00FE5BAB"/>
    <w:rsid w:val="00FE64DD"/>
    <w:rsid w:val="00FE6694"/>
    <w:rsid w:val="00FE6FDF"/>
    <w:rsid w:val="00FE7159"/>
    <w:rsid w:val="00FE791C"/>
    <w:rsid w:val="00FE7A23"/>
    <w:rsid w:val="00FF0E2D"/>
    <w:rsid w:val="00FF121C"/>
    <w:rsid w:val="00FF14F6"/>
    <w:rsid w:val="00FF1653"/>
    <w:rsid w:val="00FF3A79"/>
    <w:rsid w:val="00FF4093"/>
    <w:rsid w:val="00FF4AE0"/>
    <w:rsid w:val="00FF4DD6"/>
    <w:rsid w:val="00FF5F54"/>
    <w:rsid w:val="00FF6B2D"/>
    <w:rsid w:val="00FF6B30"/>
    <w:rsid w:val="00FF6F07"/>
    <w:rsid w:val="00FF6FFA"/>
    <w:rsid w:val="00FF77FE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65F12C5C-AAB3-4817-BBE7-BD08D9AD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31A7"/>
    <w:pPr>
      <w:suppressAutoHyphens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7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8"/>
      </w:numPr>
    </w:pPr>
    <w:rPr>
      <w:rFonts w:ascii="Times" w:eastAsia="Batang" w:hAnsi="Times"/>
      <w:sz w:val="20"/>
      <w:lang w:val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9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0"/>
      </w:numPr>
      <w:tabs>
        <w:tab w:val="clear" w:pos="397"/>
        <w:tab w:val="left" w:pos="0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  <w:style w:type="table" w:customStyle="1" w:styleId="5">
    <w:name w:val="网格型5"/>
    <w:basedOn w:val="TableNormal"/>
    <w:next w:val="TableGrid"/>
    <w:uiPriority w:val="39"/>
    <w:rsid w:val="0031449C"/>
    <w:pPr>
      <w:suppressAutoHyphens w:val="0"/>
    </w:pPr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rsid w:val="00EA7289"/>
    <w:pPr>
      <w:numPr>
        <w:numId w:val="11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sid w:val="00EA7289"/>
    <w:rPr>
      <w:rFonts w:ascii="Times New Roman" w:eastAsiaTheme="minorEastAsia" w:hAnsi="Times New Roman"/>
      <w:szCs w:val="24"/>
    </w:rPr>
  </w:style>
  <w:style w:type="paragraph" w:customStyle="1" w:styleId="EQ">
    <w:name w:val="EQ"/>
    <w:basedOn w:val="Normal"/>
    <w:next w:val="Normal"/>
    <w:uiPriority w:val="99"/>
    <w:qFormat/>
    <w:rsid w:val="00E43894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76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70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31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213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4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C6F0214-20AE-47D4-9487-0E6E8BA07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8614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Manager>eko.o@samsung.com</Manager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Saifur Rahman/Communication Standards /SRA/Staff Engineer/Samsung Electronics (STA)</dc:creator>
  <cp:keywords>CTPClassification=CTP_NT CTPClassification=CTP_NT</cp:keywords>
  <dc:description/>
  <cp:lastModifiedBy>Eko Onggosanusi</cp:lastModifiedBy>
  <cp:revision>408</cp:revision>
  <cp:lastPrinted>2021-10-06T09:28:00Z</cp:lastPrinted>
  <dcterms:created xsi:type="dcterms:W3CDTF">2023-08-14T14:38:00Z</dcterms:created>
  <dcterms:modified xsi:type="dcterms:W3CDTF">2024-02-29T10:51:00Z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</Properties>
</file>